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F46F5A" w14:textId="77777777" w:rsidR="006E4161" w:rsidRPr="009C4528" w:rsidRDefault="006E4161" w:rsidP="00346335">
      <w:pPr>
        <w:pBdr>
          <w:bottom w:val="single" w:sz="24" w:space="1" w:color="FF0000"/>
        </w:pBdr>
        <w:jc w:val="center"/>
        <w:rPr>
          <w:rFonts w:asciiTheme="majorHAnsi" w:hAnsiTheme="majorHAnsi"/>
          <w:b/>
          <w:caps/>
          <w:noProof/>
          <w:sz w:val="28"/>
          <w:lang w:val="cs-CZ" w:eastAsia="cs-CZ"/>
        </w:rPr>
      </w:pPr>
      <w:bookmarkStart w:id="0" w:name="_GoBack"/>
      <w:r w:rsidRPr="009C4528">
        <w:rPr>
          <w:rFonts w:asciiTheme="majorHAnsi" w:hAnsiTheme="majorHAnsi"/>
          <w:noProof/>
          <w:lang w:val="cs-CZ" w:eastAsia="cs-CZ"/>
        </w:rPr>
        <w:drawing>
          <wp:anchor distT="0" distB="0" distL="114300" distR="114300" simplePos="0" relativeHeight="251659264" behindDoc="0" locked="0" layoutInCell="1" allowOverlap="1" wp14:anchorId="3143137F" wp14:editId="754FB87D">
            <wp:simplePos x="0" y="0"/>
            <wp:positionH relativeFrom="margin">
              <wp:posOffset>871855</wp:posOffset>
            </wp:positionH>
            <wp:positionV relativeFrom="margin">
              <wp:posOffset>-71120</wp:posOffset>
            </wp:positionV>
            <wp:extent cx="4333875" cy="962025"/>
            <wp:effectExtent l="0" t="0" r="9525" b="9525"/>
            <wp:wrapSquare wrapText="bothSides"/>
            <wp:docPr id="7"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33875" cy="962025"/>
                    </a:xfrm>
                    <a:prstGeom prst="rect">
                      <a:avLst/>
                    </a:prstGeom>
                    <a:noFill/>
                    <a:ln w="9525">
                      <a:noFill/>
                      <a:miter lim="800000"/>
                      <a:headEnd/>
                      <a:tailEnd/>
                    </a:ln>
                  </pic:spPr>
                </pic:pic>
              </a:graphicData>
            </a:graphic>
          </wp:anchor>
        </w:drawing>
      </w:r>
    </w:p>
    <w:p w14:paraId="7860CBB3" w14:textId="77777777" w:rsidR="006E4161" w:rsidRPr="009C4528" w:rsidRDefault="006E4161" w:rsidP="00346335">
      <w:pPr>
        <w:pBdr>
          <w:bottom w:val="single" w:sz="24" w:space="1" w:color="FF0000"/>
        </w:pBdr>
        <w:jc w:val="center"/>
        <w:rPr>
          <w:rFonts w:asciiTheme="majorHAnsi" w:hAnsiTheme="majorHAnsi"/>
          <w:b/>
          <w:caps/>
          <w:noProof/>
          <w:sz w:val="28"/>
          <w:lang w:val="cs-CZ" w:eastAsia="cs-CZ"/>
        </w:rPr>
      </w:pPr>
    </w:p>
    <w:p w14:paraId="3473838B" w14:textId="77777777" w:rsidR="006E4161" w:rsidRPr="009C4528" w:rsidRDefault="006E4161" w:rsidP="00346335">
      <w:pPr>
        <w:pBdr>
          <w:bottom w:val="single" w:sz="24" w:space="1" w:color="FF0000"/>
        </w:pBdr>
        <w:jc w:val="center"/>
        <w:rPr>
          <w:rFonts w:asciiTheme="majorHAnsi" w:hAnsiTheme="majorHAnsi"/>
          <w:b/>
          <w:caps/>
          <w:noProof/>
          <w:sz w:val="28"/>
          <w:lang w:val="cs-CZ" w:eastAsia="cs-CZ"/>
        </w:rPr>
      </w:pPr>
    </w:p>
    <w:p w14:paraId="4E8A4C87" w14:textId="77777777" w:rsidR="00346335" w:rsidRPr="009C4528" w:rsidRDefault="00346335" w:rsidP="00346335">
      <w:pPr>
        <w:pBdr>
          <w:bottom w:val="single" w:sz="24" w:space="1" w:color="FF0000"/>
        </w:pBdr>
        <w:jc w:val="center"/>
        <w:rPr>
          <w:rFonts w:asciiTheme="majorHAnsi" w:hAnsiTheme="majorHAnsi"/>
          <w:b/>
          <w:caps/>
          <w:lang w:val="cs-CZ"/>
        </w:rPr>
      </w:pPr>
      <w:r w:rsidRPr="009C4528">
        <w:rPr>
          <w:rFonts w:asciiTheme="majorHAnsi" w:hAnsiTheme="majorHAnsi"/>
          <w:b/>
          <w:caps/>
          <w:sz w:val="28"/>
          <w:lang w:val="cs-CZ"/>
        </w:rPr>
        <w:t>Kupní smlouva</w:t>
      </w:r>
    </w:p>
    <w:p w14:paraId="2AA6B980" w14:textId="77777777" w:rsidR="00346335" w:rsidRPr="009C4528" w:rsidRDefault="00346335" w:rsidP="00346335">
      <w:pPr>
        <w:jc w:val="center"/>
        <w:rPr>
          <w:rFonts w:asciiTheme="majorHAnsi" w:hAnsiTheme="majorHAnsi"/>
          <w:lang w:val="cs-CZ"/>
        </w:rPr>
      </w:pPr>
      <w:r w:rsidRPr="009C4528">
        <w:rPr>
          <w:rFonts w:asciiTheme="majorHAnsi" w:hAnsiTheme="majorHAnsi"/>
          <w:lang w:val="cs-CZ"/>
        </w:rPr>
        <w:t xml:space="preserve">(dále jen „Smlouva“) uzavřená dle § </w:t>
      </w:r>
      <w:r w:rsidR="00370A4A" w:rsidRPr="009C4528">
        <w:rPr>
          <w:rFonts w:asciiTheme="majorHAnsi" w:hAnsiTheme="majorHAnsi"/>
          <w:lang w:val="cs-CZ"/>
        </w:rPr>
        <w:t>2079 a násl. zákona č.89</w:t>
      </w:r>
      <w:r w:rsidRPr="009C4528">
        <w:rPr>
          <w:rFonts w:asciiTheme="majorHAnsi" w:hAnsiTheme="majorHAnsi"/>
          <w:lang w:val="cs-CZ"/>
        </w:rPr>
        <w:t>/</w:t>
      </w:r>
      <w:r w:rsidR="00370A4A" w:rsidRPr="009C4528">
        <w:rPr>
          <w:rFonts w:asciiTheme="majorHAnsi" w:hAnsiTheme="majorHAnsi"/>
          <w:lang w:val="cs-CZ"/>
        </w:rPr>
        <w:t>2012</w:t>
      </w:r>
      <w:r w:rsidRPr="009C4528">
        <w:rPr>
          <w:rFonts w:asciiTheme="majorHAnsi" w:hAnsiTheme="majorHAnsi"/>
          <w:lang w:val="cs-CZ"/>
        </w:rPr>
        <w:t xml:space="preserve"> Sb., </w:t>
      </w:r>
      <w:r w:rsidR="00D2589F" w:rsidRPr="009C4528">
        <w:rPr>
          <w:rFonts w:asciiTheme="majorHAnsi" w:hAnsiTheme="majorHAnsi"/>
          <w:lang w:val="cs-CZ"/>
        </w:rPr>
        <w:t>o</w:t>
      </w:r>
      <w:r w:rsidR="00370A4A" w:rsidRPr="009C4528">
        <w:rPr>
          <w:rFonts w:asciiTheme="majorHAnsi" w:hAnsiTheme="majorHAnsi"/>
          <w:lang w:val="cs-CZ"/>
        </w:rPr>
        <w:t>bčanský</w:t>
      </w:r>
      <w:r w:rsidRPr="009C4528">
        <w:rPr>
          <w:rFonts w:asciiTheme="majorHAnsi" w:hAnsiTheme="majorHAnsi"/>
          <w:lang w:val="cs-CZ"/>
        </w:rPr>
        <w:t xml:space="preserve"> zákoník, ve znění pozdějších předpisů (dále jen „</w:t>
      </w:r>
      <w:r w:rsidR="00D2589F" w:rsidRPr="009C4528">
        <w:rPr>
          <w:rFonts w:asciiTheme="majorHAnsi" w:hAnsiTheme="majorHAnsi"/>
          <w:lang w:val="cs-CZ"/>
        </w:rPr>
        <w:t>o</w:t>
      </w:r>
      <w:r w:rsidR="00370A4A" w:rsidRPr="009C4528">
        <w:rPr>
          <w:rFonts w:asciiTheme="majorHAnsi" w:hAnsiTheme="majorHAnsi"/>
          <w:lang w:val="cs-CZ"/>
        </w:rPr>
        <w:t xml:space="preserve">bčanský </w:t>
      </w:r>
      <w:r w:rsidRPr="009C4528">
        <w:rPr>
          <w:rFonts w:asciiTheme="majorHAnsi" w:hAnsiTheme="majorHAnsi"/>
          <w:lang w:val="cs-CZ"/>
        </w:rPr>
        <w:t>zákoník“).</w:t>
      </w:r>
    </w:p>
    <w:p w14:paraId="592730E6" w14:textId="77777777" w:rsidR="00886688" w:rsidRPr="009C4528" w:rsidRDefault="00886688" w:rsidP="00631B83">
      <w:pPr>
        <w:rPr>
          <w:rFonts w:asciiTheme="majorHAnsi" w:hAnsiTheme="majorHAnsi"/>
          <w:lang w:val="cs-CZ"/>
        </w:rPr>
      </w:pPr>
    </w:p>
    <w:p w14:paraId="4F8BD9BF" w14:textId="77777777" w:rsidR="00346335" w:rsidRPr="009C4528" w:rsidRDefault="00346335" w:rsidP="00631B83">
      <w:pPr>
        <w:pStyle w:val="Nadpis1"/>
        <w:spacing w:before="480" w:after="240"/>
        <w:rPr>
          <w:rFonts w:asciiTheme="majorHAnsi" w:hAnsiTheme="majorHAnsi"/>
          <w:sz w:val="22"/>
          <w:szCs w:val="22"/>
          <w:lang w:val="cs-CZ"/>
        </w:rPr>
      </w:pPr>
      <w:r w:rsidRPr="009C4528">
        <w:rPr>
          <w:rFonts w:asciiTheme="majorHAnsi" w:hAnsiTheme="majorHAnsi"/>
          <w:sz w:val="22"/>
          <w:szCs w:val="22"/>
          <w:lang w:val="cs-CZ"/>
        </w:rPr>
        <w:t>Smluvní strany</w:t>
      </w:r>
    </w:p>
    <w:p w14:paraId="432D4755" w14:textId="77777777" w:rsidR="00306E47" w:rsidRPr="009C4528" w:rsidRDefault="007721E7" w:rsidP="00D72E85">
      <w:pPr>
        <w:pStyle w:val="Bezmezer"/>
        <w:tabs>
          <w:tab w:val="left" w:pos="3402"/>
        </w:tabs>
        <w:spacing w:after="120" w:line="240" w:lineRule="auto"/>
        <w:rPr>
          <w:rFonts w:asciiTheme="majorHAnsi" w:hAnsiTheme="majorHAnsi"/>
          <w:b/>
          <w:i/>
          <w:sz w:val="22"/>
          <w:szCs w:val="22"/>
        </w:rPr>
      </w:pPr>
      <w:r w:rsidRPr="009C4528">
        <w:rPr>
          <w:rFonts w:asciiTheme="majorHAnsi" w:hAnsiTheme="majorHAnsi"/>
          <w:b/>
          <w:i/>
          <w:sz w:val="22"/>
          <w:szCs w:val="22"/>
        </w:rPr>
        <w:t xml:space="preserve">Svaz měst a obcí </w:t>
      </w:r>
      <w:r w:rsidR="00FB1A66" w:rsidRPr="009C4528">
        <w:rPr>
          <w:rFonts w:asciiTheme="majorHAnsi" w:hAnsiTheme="majorHAnsi"/>
          <w:b/>
          <w:i/>
          <w:sz w:val="22"/>
          <w:szCs w:val="22"/>
        </w:rPr>
        <w:t>Jihočeského kraje</w:t>
      </w:r>
    </w:p>
    <w:p w14:paraId="3B1664A4" w14:textId="77777777" w:rsidR="00C1370C" w:rsidRPr="009C4528" w:rsidRDefault="007721E7" w:rsidP="00D96FE6">
      <w:pPr>
        <w:pStyle w:val="Bezmezer"/>
        <w:tabs>
          <w:tab w:val="left" w:pos="3402"/>
        </w:tabs>
        <w:spacing w:after="120" w:line="240" w:lineRule="auto"/>
        <w:ind w:left="3402" w:hanging="3402"/>
        <w:rPr>
          <w:rFonts w:asciiTheme="majorHAnsi" w:hAnsiTheme="majorHAnsi"/>
          <w:sz w:val="22"/>
          <w:szCs w:val="22"/>
        </w:rPr>
      </w:pPr>
      <w:r w:rsidRPr="009C4528">
        <w:rPr>
          <w:rFonts w:asciiTheme="majorHAnsi" w:hAnsiTheme="majorHAnsi"/>
          <w:sz w:val="22"/>
          <w:szCs w:val="22"/>
        </w:rPr>
        <w:t>Sídlo:</w:t>
      </w:r>
      <w:r w:rsidRPr="009C4528">
        <w:rPr>
          <w:rFonts w:asciiTheme="majorHAnsi" w:hAnsiTheme="majorHAnsi"/>
          <w:sz w:val="22"/>
          <w:szCs w:val="22"/>
        </w:rPr>
        <w:tab/>
        <w:t xml:space="preserve">Jirsíkova 243/2, 37001 České Budějovice - České Budějovice </w:t>
      </w:r>
      <w:r w:rsidR="00D769B8" w:rsidRPr="009C4528">
        <w:rPr>
          <w:rFonts w:asciiTheme="majorHAnsi" w:hAnsiTheme="majorHAnsi"/>
          <w:sz w:val="22"/>
          <w:szCs w:val="22"/>
        </w:rPr>
        <w:t>6</w:t>
      </w:r>
    </w:p>
    <w:p w14:paraId="651FBC78" w14:textId="77777777" w:rsidR="00895E78" w:rsidRPr="009C4528" w:rsidRDefault="00604276" w:rsidP="00D72E85">
      <w:pPr>
        <w:pStyle w:val="Bezmezer"/>
        <w:tabs>
          <w:tab w:val="left" w:pos="3402"/>
        </w:tabs>
        <w:spacing w:after="120" w:line="240" w:lineRule="auto"/>
        <w:rPr>
          <w:rFonts w:asciiTheme="majorHAnsi" w:hAnsiTheme="majorHAnsi"/>
          <w:sz w:val="22"/>
          <w:szCs w:val="22"/>
        </w:rPr>
      </w:pPr>
      <w:r w:rsidRPr="009C4528">
        <w:rPr>
          <w:rFonts w:asciiTheme="majorHAnsi" w:hAnsiTheme="majorHAnsi"/>
          <w:sz w:val="22"/>
          <w:szCs w:val="22"/>
        </w:rPr>
        <w:t>Statutární zástupce</w:t>
      </w:r>
      <w:r w:rsidR="0062590F" w:rsidRPr="009C4528">
        <w:rPr>
          <w:rFonts w:asciiTheme="majorHAnsi" w:hAnsiTheme="majorHAnsi"/>
          <w:sz w:val="22"/>
          <w:szCs w:val="22"/>
        </w:rPr>
        <w:t>:</w:t>
      </w:r>
      <w:r w:rsidR="0062590F" w:rsidRPr="009C4528">
        <w:rPr>
          <w:rFonts w:asciiTheme="majorHAnsi" w:hAnsiTheme="majorHAnsi"/>
          <w:sz w:val="22"/>
          <w:szCs w:val="22"/>
        </w:rPr>
        <w:tab/>
      </w:r>
      <w:r w:rsidR="00E22415" w:rsidRPr="009C4528">
        <w:rPr>
          <w:sz w:val="22"/>
          <w:szCs w:val="22"/>
        </w:rPr>
        <w:t xml:space="preserve">Ing. Karel Macků, předseda </w:t>
      </w:r>
    </w:p>
    <w:p w14:paraId="0D8E4015" w14:textId="77777777" w:rsidR="00C1370C" w:rsidRPr="009C4528" w:rsidRDefault="0062590F" w:rsidP="00D72E85">
      <w:pPr>
        <w:pStyle w:val="Bezmezer"/>
        <w:tabs>
          <w:tab w:val="left" w:pos="3402"/>
        </w:tabs>
        <w:spacing w:after="120" w:line="240" w:lineRule="auto"/>
        <w:ind w:left="3402" w:hanging="3402"/>
        <w:rPr>
          <w:rFonts w:asciiTheme="majorHAnsi" w:hAnsiTheme="majorHAnsi"/>
          <w:sz w:val="22"/>
          <w:szCs w:val="22"/>
          <w:highlight w:val="yellow"/>
        </w:rPr>
      </w:pPr>
      <w:r w:rsidRPr="009C4528">
        <w:rPr>
          <w:rFonts w:asciiTheme="majorHAnsi" w:hAnsiTheme="majorHAnsi"/>
          <w:sz w:val="22"/>
          <w:szCs w:val="22"/>
        </w:rPr>
        <w:t>e-mail:</w:t>
      </w:r>
      <w:r w:rsidRPr="009C4528">
        <w:rPr>
          <w:rFonts w:asciiTheme="majorHAnsi" w:hAnsiTheme="majorHAnsi"/>
          <w:sz w:val="22"/>
          <w:szCs w:val="22"/>
        </w:rPr>
        <w:tab/>
      </w:r>
      <w:hyperlink r:id="rId10" w:history="1">
        <w:r w:rsidR="007721E7" w:rsidRPr="009C4528">
          <w:rPr>
            <w:rStyle w:val="Hypertextovodkaz"/>
            <w:rFonts w:asciiTheme="majorHAnsi" w:hAnsiTheme="majorHAnsi"/>
            <w:color w:val="auto"/>
            <w:sz w:val="22"/>
            <w:szCs w:val="22"/>
          </w:rPr>
          <w:t>smojk@smojk.cz</w:t>
        </w:r>
      </w:hyperlink>
      <w:r w:rsidR="007721E7" w:rsidRPr="009C4528">
        <w:rPr>
          <w:rFonts w:asciiTheme="majorHAnsi" w:hAnsiTheme="majorHAnsi"/>
          <w:sz w:val="22"/>
          <w:szCs w:val="22"/>
        </w:rPr>
        <w:t xml:space="preserve"> </w:t>
      </w:r>
    </w:p>
    <w:p w14:paraId="253D1C1B" w14:textId="77777777" w:rsidR="002F6806" w:rsidRPr="009C4528" w:rsidRDefault="0062590F" w:rsidP="00D72E85">
      <w:pPr>
        <w:pStyle w:val="Bezmezer"/>
        <w:tabs>
          <w:tab w:val="left" w:pos="3402"/>
        </w:tabs>
        <w:spacing w:after="120" w:line="240" w:lineRule="auto"/>
        <w:rPr>
          <w:rFonts w:asciiTheme="majorHAnsi" w:hAnsiTheme="majorHAnsi"/>
          <w:sz w:val="22"/>
          <w:szCs w:val="22"/>
        </w:rPr>
      </w:pPr>
      <w:r w:rsidRPr="009C4528">
        <w:rPr>
          <w:rFonts w:asciiTheme="majorHAnsi" w:hAnsiTheme="majorHAnsi"/>
          <w:sz w:val="22"/>
          <w:szCs w:val="22"/>
        </w:rPr>
        <w:t>telefon:</w:t>
      </w:r>
      <w:r w:rsidR="00E0481E" w:rsidRPr="009C4528">
        <w:rPr>
          <w:rFonts w:asciiTheme="majorHAnsi" w:hAnsiTheme="majorHAnsi"/>
          <w:sz w:val="22"/>
          <w:szCs w:val="22"/>
        </w:rPr>
        <w:tab/>
      </w:r>
      <w:r w:rsidR="007721E7" w:rsidRPr="009C4528">
        <w:rPr>
          <w:rFonts w:asciiTheme="majorHAnsi" w:hAnsiTheme="majorHAnsi"/>
          <w:sz w:val="22"/>
          <w:szCs w:val="22"/>
        </w:rPr>
        <w:t>+420 387 310 379</w:t>
      </w:r>
    </w:p>
    <w:p w14:paraId="346BED4F" w14:textId="77777777" w:rsidR="007721E7" w:rsidRPr="009C4528" w:rsidRDefault="007721E7" w:rsidP="00D72E85">
      <w:pPr>
        <w:pStyle w:val="Bezmezer"/>
        <w:tabs>
          <w:tab w:val="left" w:pos="3402"/>
        </w:tabs>
        <w:spacing w:after="120" w:line="240" w:lineRule="auto"/>
        <w:rPr>
          <w:rFonts w:asciiTheme="majorHAnsi" w:hAnsiTheme="majorHAnsi"/>
          <w:sz w:val="22"/>
          <w:szCs w:val="22"/>
          <w:highlight w:val="yellow"/>
        </w:rPr>
      </w:pPr>
      <w:r w:rsidRPr="009C4528">
        <w:rPr>
          <w:rFonts w:asciiTheme="majorHAnsi" w:hAnsiTheme="majorHAnsi"/>
          <w:sz w:val="22"/>
          <w:szCs w:val="22"/>
        </w:rPr>
        <w:t xml:space="preserve">Korespondenční adresa: </w:t>
      </w:r>
      <w:r w:rsidRPr="009C4528">
        <w:rPr>
          <w:rFonts w:asciiTheme="majorHAnsi" w:hAnsiTheme="majorHAnsi"/>
          <w:sz w:val="22"/>
          <w:szCs w:val="22"/>
        </w:rPr>
        <w:tab/>
        <w:t>Jirsíkova 2,</w:t>
      </w:r>
      <w:r w:rsidR="001D2091" w:rsidRPr="009C4528">
        <w:rPr>
          <w:rFonts w:asciiTheme="majorHAnsi" w:hAnsiTheme="majorHAnsi"/>
          <w:sz w:val="22"/>
          <w:szCs w:val="22"/>
        </w:rPr>
        <w:t xml:space="preserve"> 370 01 Č</w:t>
      </w:r>
      <w:r w:rsidRPr="009C4528">
        <w:rPr>
          <w:rFonts w:asciiTheme="majorHAnsi" w:hAnsiTheme="majorHAnsi"/>
          <w:sz w:val="22"/>
          <w:szCs w:val="22"/>
        </w:rPr>
        <w:t>eské Budějovice</w:t>
      </w:r>
    </w:p>
    <w:p w14:paraId="2B7BBDB3" w14:textId="77777777" w:rsidR="00266308" w:rsidRPr="009C4528" w:rsidRDefault="0062590F" w:rsidP="00306E47">
      <w:pPr>
        <w:pStyle w:val="Bezmezer"/>
        <w:tabs>
          <w:tab w:val="left" w:pos="3402"/>
        </w:tabs>
        <w:spacing w:after="120" w:line="240" w:lineRule="auto"/>
        <w:rPr>
          <w:rFonts w:asciiTheme="majorHAnsi" w:hAnsiTheme="majorHAnsi"/>
          <w:sz w:val="22"/>
          <w:szCs w:val="22"/>
        </w:rPr>
      </w:pPr>
      <w:r w:rsidRPr="009C4528">
        <w:rPr>
          <w:rFonts w:asciiTheme="majorHAnsi" w:hAnsiTheme="majorHAnsi"/>
          <w:sz w:val="22"/>
          <w:szCs w:val="22"/>
        </w:rPr>
        <w:t>IČ:</w:t>
      </w:r>
      <w:r w:rsidRPr="009C4528">
        <w:rPr>
          <w:rFonts w:asciiTheme="majorHAnsi" w:hAnsiTheme="majorHAnsi"/>
          <w:sz w:val="22"/>
          <w:szCs w:val="22"/>
        </w:rPr>
        <w:tab/>
      </w:r>
      <w:r w:rsidR="007721E7" w:rsidRPr="009C4528">
        <w:rPr>
          <w:rFonts w:asciiTheme="majorHAnsi" w:hAnsiTheme="majorHAnsi"/>
          <w:sz w:val="22"/>
          <w:szCs w:val="22"/>
        </w:rPr>
        <w:t>68543727</w:t>
      </w:r>
    </w:p>
    <w:p w14:paraId="4529593D" w14:textId="77777777" w:rsidR="002114D6" w:rsidRPr="009C4528" w:rsidRDefault="002114D6" w:rsidP="00306E47">
      <w:pPr>
        <w:pStyle w:val="Bezmezer"/>
        <w:tabs>
          <w:tab w:val="left" w:pos="3402"/>
        </w:tabs>
        <w:spacing w:after="120" w:line="240" w:lineRule="auto"/>
        <w:rPr>
          <w:rFonts w:asciiTheme="majorHAnsi" w:hAnsiTheme="majorHAnsi"/>
          <w:sz w:val="22"/>
          <w:szCs w:val="22"/>
        </w:rPr>
      </w:pPr>
    </w:p>
    <w:p w14:paraId="5E515180" w14:textId="77777777" w:rsidR="00886688" w:rsidRPr="009C4528" w:rsidRDefault="00346335" w:rsidP="00346335">
      <w:pPr>
        <w:jc w:val="both"/>
        <w:rPr>
          <w:rFonts w:asciiTheme="majorHAnsi" w:hAnsiTheme="majorHAnsi"/>
          <w:lang w:val="cs-CZ"/>
        </w:rPr>
      </w:pPr>
      <w:r w:rsidRPr="009C4528">
        <w:rPr>
          <w:rFonts w:asciiTheme="majorHAnsi" w:hAnsiTheme="majorHAnsi"/>
          <w:lang w:val="cs-CZ"/>
        </w:rPr>
        <w:t>(dále jen „</w:t>
      </w:r>
      <w:r w:rsidR="00C0644B" w:rsidRPr="009C4528">
        <w:rPr>
          <w:rFonts w:asciiTheme="majorHAnsi" w:hAnsiTheme="majorHAnsi"/>
          <w:lang w:val="cs-CZ"/>
        </w:rPr>
        <w:t>Zadavatel</w:t>
      </w:r>
      <w:r w:rsidRPr="009C4528">
        <w:rPr>
          <w:rFonts w:asciiTheme="majorHAnsi" w:hAnsiTheme="majorHAnsi"/>
          <w:lang w:val="cs-CZ"/>
        </w:rPr>
        <w:t>“)</w:t>
      </w:r>
    </w:p>
    <w:p w14:paraId="70B07B41" w14:textId="77777777" w:rsidR="00BF6A0B" w:rsidRPr="009C4528" w:rsidRDefault="00BF6A0B" w:rsidP="00346335">
      <w:pPr>
        <w:jc w:val="both"/>
        <w:rPr>
          <w:rFonts w:asciiTheme="majorHAnsi" w:hAnsiTheme="majorHAnsi"/>
          <w:lang w:val="cs-CZ"/>
        </w:rPr>
      </w:pPr>
    </w:p>
    <w:bookmarkStart w:id="1" w:name="Text1"/>
    <w:p w14:paraId="3D757210" w14:textId="77777777" w:rsidR="009F0217" w:rsidRPr="009C4528" w:rsidRDefault="00432BFF" w:rsidP="00D72E85">
      <w:pPr>
        <w:tabs>
          <w:tab w:val="left" w:pos="3402"/>
        </w:tabs>
        <w:spacing w:after="120" w:line="240" w:lineRule="auto"/>
        <w:jc w:val="both"/>
        <w:rPr>
          <w:rFonts w:asciiTheme="majorHAnsi" w:hAnsiTheme="majorHAnsi"/>
          <w:b/>
          <w:shd w:val="clear" w:color="auto" w:fill="FFFF00"/>
          <w:lang w:val="cs-CZ"/>
        </w:rPr>
      </w:pPr>
      <w:r w:rsidRPr="009C4528">
        <w:rPr>
          <w:rFonts w:asciiTheme="majorHAnsi" w:hAnsiTheme="majorHAnsi"/>
          <w:b/>
          <w:highlight w:val="yellow"/>
          <w:shd w:val="clear" w:color="auto" w:fill="FFFF00"/>
          <w:lang w:val="cs-CZ"/>
        </w:rPr>
        <w:fldChar w:fldCharType="begin">
          <w:ffData>
            <w:name w:val="Text1"/>
            <w:enabled/>
            <w:calcOnExit w:val="0"/>
            <w:textInput/>
          </w:ffData>
        </w:fldChar>
      </w:r>
      <w:r w:rsidR="009F0217" w:rsidRPr="009C4528">
        <w:rPr>
          <w:rFonts w:asciiTheme="majorHAnsi" w:hAnsiTheme="majorHAnsi"/>
          <w:b/>
          <w:highlight w:val="yellow"/>
          <w:shd w:val="clear" w:color="auto" w:fill="FFFF00"/>
          <w:lang w:val="cs-CZ"/>
        </w:rPr>
        <w:instrText xml:space="preserve"> FORMTEXT </w:instrText>
      </w:r>
      <w:r w:rsidRPr="009C4528">
        <w:rPr>
          <w:rFonts w:asciiTheme="majorHAnsi" w:hAnsiTheme="majorHAnsi"/>
          <w:b/>
          <w:highlight w:val="yellow"/>
          <w:shd w:val="clear" w:color="auto" w:fill="FFFF00"/>
          <w:lang w:val="cs-CZ"/>
        </w:rPr>
      </w:r>
      <w:r w:rsidRPr="009C4528">
        <w:rPr>
          <w:rFonts w:asciiTheme="majorHAnsi" w:hAnsiTheme="majorHAnsi"/>
          <w:b/>
          <w:highlight w:val="yellow"/>
          <w:shd w:val="clear" w:color="auto" w:fill="FFFF00"/>
          <w:lang w:val="cs-CZ"/>
        </w:rPr>
        <w:fldChar w:fldCharType="separate"/>
      </w:r>
      <w:r w:rsidR="009F0217" w:rsidRPr="009C4528">
        <w:rPr>
          <w:rFonts w:asciiTheme="majorHAnsi" w:hAnsiTheme="majorHAnsi"/>
          <w:b/>
          <w:noProof/>
          <w:highlight w:val="yellow"/>
          <w:shd w:val="clear" w:color="auto" w:fill="FFFF00"/>
          <w:lang w:val="cs-CZ"/>
        </w:rPr>
        <w:t> </w:t>
      </w:r>
      <w:r w:rsidR="009F0217" w:rsidRPr="009C4528">
        <w:rPr>
          <w:rFonts w:asciiTheme="majorHAnsi" w:hAnsiTheme="majorHAnsi"/>
          <w:b/>
          <w:noProof/>
          <w:highlight w:val="yellow"/>
          <w:shd w:val="clear" w:color="auto" w:fill="FFFF00"/>
          <w:lang w:val="cs-CZ"/>
        </w:rPr>
        <w:t> </w:t>
      </w:r>
      <w:r w:rsidR="009F0217" w:rsidRPr="009C4528">
        <w:rPr>
          <w:rFonts w:asciiTheme="majorHAnsi" w:hAnsiTheme="majorHAnsi"/>
          <w:b/>
          <w:noProof/>
          <w:highlight w:val="yellow"/>
          <w:shd w:val="clear" w:color="auto" w:fill="FFFF00"/>
          <w:lang w:val="cs-CZ"/>
        </w:rPr>
        <w:t> </w:t>
      </w:r>
      <w:r w:rsidR="009F0217" w:rsidRPr="009C4528">
        <w:rPr>
          <w:rFonts w:asciiTheme="majorHAnsi" w:hAnsiTheme="majorHAnsi"/>
          <w:b/>
          <w:noProof/>
          <w:highlight w:val="yellow"/>
          <w:shd w:val="clear" w:color="auto" w:fill="FFFF00"/>
          <w:lang w:val="cs-CZ"/>
        </w:rPr>
        <w:t> </w:t>
      </w:r>
      <w:r w:rsidR="009F0217" w:rsidRPr="009C4528">
        <w:rPr>
          <w:rFonts w:asciiTheme="majorHAnsi" w:hAnsiTheme="majorHAnsi"/>
          <w:b/>
          <w:noProof/>
          <w:highlight w:val="yellow"/>
          <w:shd w:val="clear" w:color="auto" w:fill="FFFF00"/>
          <w:lang w:val="cs-CZ"/>
        </w:rPr>
        <w:t> </w:t>
      </w:r>
      <w:r w:rsidRPr="009C4528">
        <w:rPr>
          <w:rFonts w:asciiTheme="majorHAnsi" w:hAnsiTheme="majorHAnsi"/>
          <w:b/>
          <w:highlight w:val="yellow"/>
          <w:shd w:val="clear" w:color="auto" w:fill="FFFF00"/>
          <w:lang w:val="cs-CZ"/>
        </w:rPr>
        <w:fldChar w:fldCharType="end"/>
      </w:r>
      <w:bookmarkEnd w:id="1"/>
    </w:p>
    <w:p w14:paraId="5DA5969E" w14:textId="77777777" w:rsidR="00346335" w:rsidRPr="009C4528" w:rsidRDefault="00346335" w:rsidP="00D72E85">
      <w:pPr>
        <w:tabs>
          <w:tab w:val="left" w:pos="3402"/>
        </w:tabs>
        <w:spacing w:after="120" w:line="240" w:lineRule="auto"/>
        <w:jc w:val="both"/>
        <w:rPr>
          <w:rFonts w:asciiTheme="majorHAnsi" w:hAnsiTheme="majorHAnsi"/>
          <w:b/>
          <w:i/>
          <w:shd w:val="clear" w:color="auto" w:fill="FFFF00"/>
          <w:lang w:val="cs-CZ"/>
        </w:rPr>
      </w:pPr>
      <w:r w:rsidRPr="009C4528">
        <w:rPr>
          <w:rFonts w:asciiTheme="majorHAnsi" w:hAnsiTheme="majorHAnsi"/>
          <w:lang w:val="cs-CZ"/>
        </w:rPr>
        <w:t>Sídlo:</w:t>
      </w:r>
      <w:r w:rsidRPr="009C4528">
        <w:rPr>
          <w:rFonts w:asciiTheme="majorHAnsi" w:hAnsiTheme="majorHAnsi"/>
          <w:lang w:val="cs-CZ"/>
        </w:rPr>
        <w:tab/>
      </w:r>
      <w:r w:rsidR="00432BFF" w:rsidRPr="009C4528">
        <w:rPr>
          <w:rFonts w:asciiTheme="majorHAnsi" w:hAnsiTheme="majorHAnsi"/>
          <w:highlight w:val="yellow"/>
          <w:shd w:val="clear" w:color="auto" w:fill="FFFF00"/>
          <w:lang w:val="cs-CZ"/>
        </w:rPr>
        <w:fldChar w:fldCharType="begin">
          <w:ffData>
            <w:name w:val="Text1"/>
            <w:enabled/>
            <w:calcOnExit w:val="0"/>
            <w:textInput/>
          </w:ffData>
        </w:fldChar>
      </w:r>
      <w:r w:rsidR="009F0217" w:rsidRPr="009C4528">
        <w:rPr>
          <w:rFonts w:asciiTheme="majorHAnsi" w:hAnsiTheme="majorHAnsi"/>
          <w:highlight w:val="yellow"/>
          <w:shd w:val="clear" w:color="auto" w:fill="FFFF00"/>
          <w:lang w:val="cs-CZ"/>
        </w:rPr>
        <w:instrText xml:space="preserve"> FORMTEXT </w:instrText>
      </w:r>
      <w:r w:rsidR="00432BFF" w:rsidRPr="009C4528">
        <w:rPr>
          <w:rFonts w:asciiTheme="majorHAnsi" w:hAnsiTheme="majorHAnsi"/>
          <w:highlight w:val="yellow"/>
          <w:shd w:val="clear" w:color="auto" w:fill="FFFF00"/>
          <w:lang w:val="cs-CZ"/>
        </w:rPr>
      </w:r>
      <w:r w:rsidR="00432BFF" w:rsidRPr="009C4528">
        <w:rPr>
          <w:rFonts w:asciiTheme="majorHAnsi" w:hAnsiTheme="majorHAnsi"/>
          <w:highlight w:val="yellow"/>
          <w:shd w:val="clear" w:color="auto" w:fill="FFFF00"/>
          <w:lang w:val="cs-CZ"/>
        </w:rPr>
        <w:fldChar w:fldCharType="separate"/>
      </w:r>
      <w:r w:rsidR="009F0217" w:rsidRPr="009C4528">
        <w:rPr>
          <w:rFonts w:asciiTheme="majorHAnsi" w:hAnsiTheme="majorHAnsi"/>
          <w:noProof/>
          <w:highlight w:val="yellow"/>
          <w:shd w:val="clear" w:color="auto" w:fill="FFFF00"/>
          <w:lang w:val="cs-CZ"/>
        </w:rPr>
        <w:t> </w:t>
      </w:r>
      <w:r w:rsidR="009F0217" w:rsidRPr="009C4528">
        <w:rPr>
          <w:rFonts w:asciiTheme="majorHAnsi" w:hAnsiTheme="majorHAnsi"/>
          <w:noProof/>
          <w:highlight w:val="yellow"/>
          <w:shd w:val="clear" w:color="auto" w:fill="FFFF00"/>
          <w:lang w:val="cs-CZ"/>
        </w:rPr>
        <w:t> </w:t>
      </w:r>
      <w:r w:rsidR="009F0217" w:rsidRPr="009C4528">
        <w:rPr>
          <w:rFonts w:asciiTheme="majorHAnsi" w:hAnsiTheme="majorHAnsi"/>
          <w:noProof/>
          <w:highlight w:val="yellow"/>
          <w:shd w:val="clear" w:color="auto" w:fill="FFFF00"/>
          <w:lang w:val="cs-CZ"/>
        </w:rPr>
        <w:t> </w:t>
      </w:r>
      <w:r w:rsidR="009F0217" w:rsidRPr="009C4528">
        <w:rPr>
          <w:rFonts w:asciiTheme="majorHAnsi" w:hAnsiTheme="majorHAnsi"/>
          <w:noProof/>
          <w:highlight w:val="yellow"/>
          <w:shd w:val="clear" w:color="auto" w:fill="FFFF00"/>
          <w:lang w:val="cs-CZ"/>
        </w:rPr>
        <w:t> </w:t>
      </w:r>
      <w:r w:rsidR="009F0217" w:rsidRPr="009C4528">
        <w:rPr>
          <w:rFonts w:asciiTheme="majorHAnsi" w:hAnsiTheme="majorHAnsi"/>
          <w:noProof/>
          <w:highlight w:val="yellow"/>
          <w:shd w:val="clear" w:color="auto" w:fill="FFFF00"/>
          <w:lang w:val="cs-CZ"/>
        </w:rPr>
        <w:t> </w:t>
      </w:r>
      <w:r w:rsidR="00432BFF" w:rsidRPr="009C4528">
        <w:rPr>
          <w:rFonts w:asciiTheme="majorHAnsi" w:hAnsiTheme="majorHAnsi"/>
          <w:highlight w:val="yellow"/>
          <w:shd w:val="clear" w:color="auto" w:fill="FFFF00"/>
          <w:lang w:val="cs-CZ"/>
        </w:rPr>
        <w:fldChar w:fldCharType="end"/>
      </w:r>
    </w:p>
    <w:p w14:paraId="34901E31" w14:textId="77777777" w:rsidR="00346335" w:rsidRPr="009C4528" w:rsidRDefault="00604276" w:rsidP="00D72E85">
      <w:pPr>
        <w:tabs>
          <w:tab w:val="left" w:pos="3402"/>
        </w:tabs>
        <w:spacing w:after="120" w:line="240" w:lineRule="auto"/>
        <w:jc w:val="both"/>
        <w:rPr>
          <w:rFonts w:asciiTheme="majorHAnsi" w:hAnsiTheme="majorHAnsi"/>
          <w:b/>
          <w:i/>
          <w:shd w:val="clear" w:color="auto" w:fill="FFFF00"/>
          <w:lang w:val="cs-CZ"/>
        </w:rPr>
      </w:pPr>
      <w:r w:rsidRPr="009C4528">
        <w:rPr>
          <w:rFonts w:asciiTheme="majorHAnsi" w:hAnsiTheme="majorHAnsi"/>
          <w:lang w:val="cs-CZ"/>
        </w:rPr>
        <w:t>Statutární zástupce</w:t>
      </w:r>
      <w:r w:rsidR="00346335" w:rsidRPr="009C4528">
        <w:rPr>
          <w:rFonts w:asciiTheme="majorHAnsi" w:hAnsiTheme="majorHAnsi"/>
          <w:lang w:val="cs-CZ"/>
        </w:rPr>
        <w:t>:</w:t>
      </w:r>
      <w:r w:rsidR="00346335" w:rsidRPr="009C4528">
        <w:rPr>
          <w:rFonts w:asciiTheme="majorHAnsi" w:hAnsiTheme="majorHAnsi"/>
          <w:lang w:val="cs-CZ"/>
        </w:rPr>
        <w:tab/>
      </w:r>
      <w:r w:rsidR="00432BFF" w:rsidRPr="009C4528">
        <w:rPr>
          <w:rFonts w:asciiTheme="majorHAnsi" w:hAnsiTheme="majorHAnsi"/>
          <w:highlight w:val="yellow"/>
          <w:shd w:val="clear" w:color="auto" w:fill="FFFF00"/>
          <w:lang w:val="cs-CZ"/>
        </w:rPr>
        <w:fldChar w:fldCharType="begin">
          <w:ffData>
            <w:name w:val="Text1"/>
            <w:enabled/>
            <w:calcOnExit w:val="0"/>
            <w:textInput/>
          </w:ffData>
        </w:fldChar>
      </w:r>
      <w:r w:rsidR="00D70C6D" w:rsidRPr="009C4528">
        <w:rPr>
          <w:rFonts w:asciiTheme="majorHAnsi" w:hAnsiTheme="majorHAnsi"/>
          <w:highlight w:val="yellow"/>
          <w:shd w:val="clear" w:color="auto" w:fill="FFFF00"/>
          <w:lang w:val="cs-CZ"/>
        </w:rPr>
        <w:instrText xml:space="preserve"> FORMTEXT </w:instrText>
      </w:r>
      <w:r w:rsidR="00432BFF" w:rsidRPr="009C4528">
        <w:rPr>
          <w:rFonts w:asciiTheme="majorHAnsi" w:hAnsiTheme="majorHAnsi"/>
          <w:highlight w:val="yellow"/>
          <w:shd w:val="clear" w:color="auto" w:fill="FFFF00"/>
          <w:lang w:val="cs-CZ"/>
        </w:rPr>
      </w:r>
      <w:r w:rsidR="00432BFF" w:rsidRPr="009C4528">
        <w:rPr>
          <w:rFonts w:asciiTheme="majorHAnsi" w:hAnsiTheme="majorHAnsi"/>
          <w:highlight w:val="yellow"/>
          <w:shd w:val="clear" w:color="auto" w:fill="FFFF00"/>
          <w:lang w:val="cs-CZ"/>
        </w:rPr>
        <w:fldChar w:fldCharType="separate"/>
      </w:r>
      <w:r w:rsidR="00D70C6D" w:rsidRPr="009C4528">
        <w:rPr>
          <w:rFonts w:asciiTheme="majorHAnsi" w:hAnsiTheme="majorHAnsi"/>
          <w:noProof/>
          <w:highlight w:val="yellow"/>
          <w:shd w:val="clear" w:color="auto" w:fill="FFFF00"/>
          <w:lang w:val="cs-CZ"/>
        </w:rPr>
        <w:t> </w:t>
      </w:r>
      <w:r w:rsidR="00D70C6D" w:rsidRPr="009C4528">
        <w:rPr>
          <w:rFonts w:asciiTheme="majorHAnsi" w:hAnsiTheme="majorHAnsi"/>
          <w:noProof/>
          <w:highlight w:val="yellow"/>
          <w:shd w:val="clear" w:color="auto" w:fill="FFFF00"/>
          <w:lang w:val="cs-CZ"/>
        </w:rPr>
        <w:t> </w:t>
      </w:r>
      <w:r w:rsidR="00D70C6D" w:rsidRPr="009C4528">
        <w:rPr>
          <w:rFonts w:asciiTheme="majorHAnsi" w:hAnsiTheme="majorHAnsi"/>
          <w:noProof/>
          <w:highlight w:val="yellow"/>
          <w:shd w:val="clear" w:color="auto" w:fill="FFFF00"/>
          <w:lang w:val="cs-CZ"/>
        </w:rPr>
        <w:t> </w:t>
      </w:r>
      <w:r w:rsidR="00D70C6D" w:rsidRPr="009C4528">
        <w:rPr>
          <w:rFonts w:asciiTheme="majorHAnsi" w:hAnsiTheme="majorHAnsi"/>
          <w:noProof/>
          <w:highlight w:val="yellow"/>
          <w:shd w:val="clear" w:color="auto" w:fill="FFFF00"/>
          <w:lang w:val="cs-CZ"/>
        </w:rPr>
        <w:t> </w:t>
      </w:r>
      <w:r w:rsidR="00D70C6D" w:rsidRPr="009C4528">
        <w:rPr>
          <w:rFonts w:asciiTheme="majorHAnsi" w:hAnsiTheme="majorHAnsi"/>
          <w:noProof/>
          <w:highlight w:val="yellow"/>
          <w:shd w:val="clear" w:color="auto" w:fill="FFFF00"/>
          <w:lang w:val="cs-CZ"/>
        </w:rPr>
        <w:t> </w:t>
      </w:r>
      <w:r w:rsidR="00432BFF" w:rsidRPr="009C4528">
        <w:rPr>
          <w:rFonts w:asciiTheme="majorHAnsi" w:hAnsiTheme="majorHAnsi"/>
          <w:highlight w:val="yellow"/>
          <w:shd w:val="clear" w:color="auto" w:fill="FFFF00"/>
          <w:lang w:val="cs-CZ"/>
        </w:rPr>
        <w:fldChar w:fldCharType="end"/>
      </w:r>
    </w:p>
    <w:p w14:paraId="17E2FBC5" w14:textId="77777777" w:rsidR="00346335" w:rsidRPr="009C4528" w:rsidRDefault="00346335" w:rsidP="00D72E85">
      <w:pPr>
        <w:tabs>
          <w:tab w:val="left" w:pos="3402"/>
        </w:tabs>
        <w:spacing w:after="120" w:line="240" w:lineRule="auto"/>
        <w:jc w:val="both"/>
        <w:rPr>
          <w:rFonts w:asciiTheme="majorHAnsi" w:hAnsiTheme="majorHAnsi"/>
          <w:b/>
          <w:i/>
          <w:shd w:val="clear" w:color="auto" w:fill="FFFF00"/>
          <w:lang w:val="cs-CZ"/>
        </w:rPr>
      </w:pPr>
      <w:r w:rsidRPr="009C4528">
        <w:rPr>
          <w:rFonts w:asciiTheme="majorHAnsi" w:hAnsiTheme="majorHAnsi"/>
          <w:lang w:val="cs-CZ"/>
        </w:rPr>
        <w:t>e-mail:</w:t>
      </w:r>
      <w:r w:rsidRPr="009C4528">
        <w:rPr>
          <w:rFonts w:asciiTheme="majorHAnsi" w:hAnsiTheme="majorHAnsi"/>
          <w:lang w:val="cs-CZ"/>
        </w:rPr>
        <w:tab/>
      </w:r>
      <w:r w:rsidR="00432BFF" w:rsidRPr="009C4528">
        <w:rPr>
          <w:rFonts w:asciiTheme="majorHAnsi" w:hAnsiTheme="majorHAnsi"/>
          <w:highlight w:val="yellow"/>
          <w:shd w:val="clear" w:color="auto" w:fill="FFFF00"/>
          <w:lang w:val="cs-CZ"/>
        </w:rPr>
        <w:fldChar w:fldCharType="begin">
          <w:ffData>
            <w:name w:val="Text1"/>
            <w:enabled/>
            <w:calcOnExit w:val="0"/>
            <w:textInput/>
          </w:ffData>
        </w:fldChar>
      </w:r>
      <w:r w:rsidR="00D70C6D" w:rsidRPr="009C4528">
        <w:rPr>
          <w:rFonts w:asciiTheme="majorHAnsi" w:hAnsiTheme="majorHAnsi"/>
          <w:highlight w:val="yellow"/>
          <w:shd w:val="clear" w:color="auto" w:fill="FFFF00"/>
          <w:lang w:val="cs-CZ"/>
        </w:rPr>
        <w:instrText xml:space="preserve"> FORMTEXT </w:instrText>
      </w:r>
      <w:r w:rsidR="00432BFF" w:rsidRPr="009C4528">
        <w:rPr>
          <w:rFonts w:asciiTheme="majorHAnsi" w:hAnsiTheme="majorHAnsi"/>
          <w:highlight w:val="yellow"/>
          <w:shd w:val="clear" w:color="auto" w:fill="FFFF00"/>
          <w:lang w:val="cs-CZ"/>
        </w:rPr>
      </w:r>
      <w:r w:rsidR="00432BFF" w:rsidRPr="009C4528">
        <w:rPr>
          <w:rFonts w:asciiTheme="majorHAnsi" w:hAnsiTheme="majorHAnsi"/>
          <w:highlight w:val="yellow"/>
          <w:shd w:val="clear" w:color="auto" w:fill="FFFF00"/>
          <w:lang w:val="cs-CZ"/>
        </w:rPr>
        <w:fldChar w:fldCharType="separate"/>
      </w:r>
      <w:r w:rsidR="00D70C6D" w:rsidRPr="009C4528">
        <w:rPr>
          <w:rFonts w:asciiTheme="majorHAnsi" w:hAnsiTheme="majorHAnsi"/>
          <w:noProof/>
          <w:highlight w:val="yellow"/>
          <w:shd w:val="clear" w:color="auto" w:fill="FFFF00"/>
          <w:lang w:val="cs-CZ"/>
        </w:rPr>
        <w:t> </w:t>
      </w:r>
      <w:r w:rsidR="00D70C6D" w:rsidRPr="009C4528">
        <w:rPr>
          <w:rFonts w:asciiTheme="majorHAnsi" w:hAnsiTheme="majorHAnsi"/>
          <w:noProof/>
          <w:highlight w:val="yellow"/>
          <w:shd w:val="clear" w:color="auto" w:fill="FFFF00"/>
          <w:lang w:val="cs-CZ"/>
        </w:rPr>
        <w:t> </w:t>
      </w:r>
      <w:r w:rsidR="00D70C6D" w:rsidRPr="009C4528">
        <w:rPr>
          <w:rFonts w:asciiTheme="majorHAnsi" w:hAnsiTheme="majorHAnsi"/>
          <w:noProof/>
          <w:highlight w:val="yellow"/>
          <w:shd w:val="clear" w:color="auto" w:fill="FFFF00"/>
          <w:lang w:val="cs-CZ"/>
        </w:rPr>
        <w:t> </w:t>
      </w:r>
      <w:r w:rsidR="00D70C6D" w:rsidRPr="009C4528">
        <w:rPr>
          <w:rFonts w:asciiTheme="majorHAnsi" w:hAnsiTheme="majorHAnsi"/>
          <w:noProof/>
          <w:highlight w:val="yellow"/>
          <w:shd w:val="clear" w:color="auto" w:fill="FFFF00"/>
          <w:lang w:val="cs-CZ"/>
        </w:rPr>
        <w:t> </w:t>
      </w:r>
      <w:r w:rsidR="00D70C6D" w:rsidRPr="009C4528">
        <w:rPr>
          <w:rFonts w:asciiTheme="majorHAnsi" w:hAnsiTheme="majorHAnsi"/>
          <w:noProof/>
          <w:highlight w:val="yellow"/>
          <w:shd w:val="clear" w:color="auto" w:fill="FFFF00"/>
          <w:lang w:val="cs-CZ"/>
        </w:rPr>
        <w:t> </w:t>
      </w:r>
      <w:r w:rsidR="00432BFF" w:rsidRPr="009C4528">
        <w:rPr>
          <w:rFonts w:asciiTheme="majorHAnsi" w:hAnsiTheme="majorHAnsi"/>
          <w:highlight w:val="yellow"/>
          <w:shd w:val="clear" w:color="auto" w:fill="FFFF00"/>
          <w:lang w:val="cs-CZ"/>
        </w:rPr>
        <w:fldChar w:fldCharType="end"/>
      </w:r>
    </w:p>
    <w:p w14:paraId="79E1705B" w14:textId="77777777" w:rsidR="00346335" w:rsidRPr="009C4528" w:rsidRDefault="00346335" w:rsidP="00D72E85">
      <w:pPr>
        <w:tabs>
          <w:tab w:val="left" w:pos="3402"/>
        </w:tabs>
        <w:spacing w:after="120" w:line="240" w:lineRule="auto"/>
        <w:jc w:val="both"/>
        <w:rPr>
          <w:rFonts w:asciiTheme="majorHAnsi" w:hAnsiTheme="majorHAnsi"/>
          <w:b/>
          <w:i/>
          <w:shd w:val="clear" w:color="auto" w:fill="FFFF00"/>
          <w:lang w:val="cs-CZ"/>
        </w:rPr>
      </w:pPr>
      <w:r w:rsidRPr="009C4528">
        <w:rPr>
          <w:rFonts w:asciiTheme="majorHAnsi" w:hAnsiTheme="majorHAnsi"/>
          <w:lang w:val="cs-CZ"/>
        </w:rPr>
        <w:t>telefon:</w:t>
      </w:r>
      <w:r w:rsidRPr="009C4528">
        <w:rPr>
          <w:rFonts w:asciiTheme="majorHAnsi" w:hAnsiTheme="majorHAnsi"/>
          <w:lang w:val="cs-CZ"/>
        </w:rPr>
        <w:tab/>
      </w:r>
      <w:r w:rsidR="00432BFF" w:rsidRPr="009C4528">
        <w:rPr>
          <w:rFonts w:asciiTheme="majorHAnsi" w:hAnsiTheme="majorHAnsi"/>
          <w:highlight w:val="yellow"/>
          <w:shd w:val="clear" w:color="auto" w:fill="FFFF00"/>
          <w:lang w:val="cs-CZ"/>
        </w:rPr>
        <w:fldChar w:fldCharType="begin">
          <w:ffData>
            <w:name w:val="Text1"/>
            <w:enabled/>
            <w:calcOnExit w:val="0"/>
            <w:textInput/>
          </w:ffData>
        </w:fldChar>
      </w:r>
      <w:r w:rsidR="00D70C6D" w:rsidRPr="009C4528">
        <w:rPr>
          <w:rFonts w:asciiTheme="majorHAnsi" w:hAnsiTheme="majorHAnsi"/>
          <w:highlight w:val="yellow"/>
          <w:shd w:val="clear" w:color="auto" w:fill="FFFF00"/>
          <w:lang w:val="cs-CZ"/>
        </w:rPr>
        <w:instrText xml:space="preserve"> FORMTEXT </w:instrText>
      </w:r>
      <w:r w:rsidR="00432BFF" w:rsidRPr="009C4528">
        <w:rPr>
          <w:rFonts w:asciiTheme="majorHAnsi" w:hAnsiTheme="majorHAnsi"/>
          <w:highlight w:val="yellow"/>
          <w:shd w:val="clear" w:color="auto" w:fill="FFFF00"/>
          <w:lang w:val="cs-CZ"/>
        </w:rPr>
      </w:r>
      <w:r w:rsidR="00432BFF" w:rsidRPr="009C4528">
        <w:rPr>
          <w:rFonts w:asciiTheme="majorHAnsi" w:hAnsiTheme="majorHAnsi"/>
          <w:highlight w:val="yellow"/>
          <w:shd w:val="clear" w:color="auto" w:fill="FFFF00"/>
          <w:lang w:val="cs-CZ"/>
        </w:rPr>
        <w:fldChar w:fldCharType="separate"/>
      </w:r>
      <w:r w:rsidR="00D70C6D" w:rsidRPr="009C4528">
        <w:rPr>
          <w:rFonts w:asciiTheme="majorHAnsi" w:hAnsiTheme="majorHAnsi"/>
          <w:noProof/>
          <w:highlight w:val="yellow"/>
          <w:shd w:val="clear" w:color="auto" w:fill="FFFF00"/>
          <w:lang w:val="cs-CZ"/>
        </w:rPr>
        <w:t> </w:t>
      </w:r>
      <w:r w:rsidR="00D70C6D" w:rsidRPr="009C4528">
        <w:rPr>
          <w:rFonts w:asciiTheme="majorHAnsi" w:hAnsiTheme="majorHAnsi"/>
          <w:noProof/>
          <w:highlight w:val="yellow"/>
          <w:shd w:val="clear" w:color="auto" w:fill="FFFF00"/>
          <w:lang w:val="cs-CZ"/>
        </w:rPr>
        <w:t> </w:t>
      </w:r>
      <w:r w:rsidR="00D70C6D" w:rsidRPr="009C4528">
        <w:rPr>
          <w:rFonts w:asciiTheme="majorHAnsi" w:hAnsiTheme="majorHAnsi"/>
          <w:noProof/>
          <w:highlight w:val="yellow"/>
          <w:shd w:val="clear" w:color="auto" w:fill="FFFF00"/>
          <w:lang w:val="cs-CZ"/>
        </w:rPr>
        <w:t> </w:t>
      </w:r>
      <w:r w:rsidR="00D70C6D" w:rsidRPr="009C4528">
        <w:rPr>
          <w:rFonts w:asciiTheme="majorHAnsi" w:hAnsiTheme="majorHAnsi"/>
          <w:noProof/>
          <w:highlight w:val="yellow"/>
          <w:shd w:val="clear" w:color="auto" w:fill="FFFF00"/>
          <w:lang w:val="cs-CZ"/>
        </w:rPr>
        <w:t> </w:t>
      </w:r>
      <w:r w:rsidR="00D70C6D" w:rsidRPr="009C4528">
        <w:rPr>
          <w:rFonts w:asciiTheme="majorHAnsi" w:hAnsiTheme="majorHAnsi"/>
          <w:noProof/>
          <w:highlight w:val="yellow"/>
          <w:shd w:val="clear" w:color="auto" w:fill="FFFF00"/>
          <w:lang w:val="cs-CZ"/>
        </w:rPr>
        <w:t> </w:t>
      </w:r>
      <w:r w:rsidR="00432BFF" w:rsidRPr="009C4528">
        <w:rPr>
          <w:rFonts w:asciiTheme="majorHAnsi" w:hAnsiTheme="majorHAnsi"/>
          <w:highlight w:val="yellow"/>
          <w:shd w:val="clear" w:color="auto" w:fill="FFFF00"/>
          <w:lang w:val="cs-CZ"/>
        </w:rPr>
        <w:fldChar w:fldCharType="end"/>
      </w:r>
    </w:p>
    <w:p w14:paraId="58A05150" w14:textId="77777777" w:rsidR="00346335" w:rsidRPr="009C4528" w:rsidRDefault="000D521A" w:rsidP="00D72E85">
      <w:pPr>
        <w:tabs>
          <w:tab w:val="left" w:pos="3402"/>
        </w:tabs>
        <w:spacing w:after="120" w:line="240" w:lineRule="auto"/>
        <w:jc w:val="both"/>
        <w:rPr>
          <w:rFonts w:asciiTheme="majorHAnsi" w:hAnsiTheme="majorHAnsi"/>
          <w:b/>
          <w:i/>
          <w:shd w:val="clear" w:color="auto" w:fill="FFFF00"/>
          <w:lang w:val="cs-CZ"/>
        </w:rPr>
      </w:pPr>
      <w:r w:rsidRPr="009C4528">
        <w:rPr>
          <w:rFonts w:asciiTheme="majorHAnsi" w:hAnsiTheme="majorHAnsi"/>
          <w:lang w:val="cs-CZ"/>
        </w:rPr>
        <w:t>Zápis v OR</w:t>
      </w:r>
      <w:r w:rsidR="00346335" w:rsidRPr="009C4528">
        <w:rPr>
          <w:rFonts w:asciiTheme="majorHAnsi" w:hAnsiTheme="majorHAnsi"/>
          <w:lang w:val="cs-CZ"/>
        </w:rPr>
        <w:t>:</w:t>
      </w:r>
      <w:r w:rsidR="00346335" w:rsidRPr="009C4528">
        <w:rPr>
          <w:rFonts w:asciiTheme="majorHAnsi" w:hAnsiTheme="majorHAnsi"/>
          <w:lang w:val="cs-CZ"/>
        </w:rPr>
        <w:tab/>
      </w:r>
      <w:r w:rsidR="00432BFF" w:rsidRPr="009C4528">
        <w:rPr>
          <w:rFonts w:asciiTheme="majorHAnsi" w:hAnsiTheme="majorHAnsi"/>
          <w:highlight w:val="yellow"/>
          <w:shd w:val="clear" w:color="auto" w:fill="FFFF00"/>
          <w:lang w:val="cs-CZ"/>
        </w:rPr>
        <w:fldChar w:fldCharType="begin">
          <w:ffData>
            <w:name w:val="Text1"/>
            <w:enabled/>
            <w:calcOnExit w:val="0"/>
            <w:textInput/>
          </w:ffData>
        </w:fldChar>
      </w:r>
      <w:r w:rsidR="00D70C6D" w:rsidRPr="009C4528">
        <w:rPr>
          <w:rFonts w:asciiTheme="majorHAnsi" w:hAnsiTheme="majorHAnsi"/>
          <w:highlight w:val="yellow"/>
          <w:shd w:val="clear" w:color="auto" w:fill="FFFF00"/>
          <w:lang w:val="cs-CZ"/>
        </w:rPr>
        <w:instrText xml:space="preserve"> FORMTEXT </w:instrText>
      </w:r>
      <w:r w:rsidR="00432BFF" w:rsidRPr="009C4528">
        <w:rPr>
          <w:rFonts w:asciiTheme="majorHAnsi" w:hAnsiTheme="majorHAnsi"/>
          <w:highlight w:val="yellow"/>
          <w:shd w:val="clear" w:color="auto" w:fill="FFFF00"/>
          <w:lang w:val="cs-CZ"/>
        </w:rPr>
      </w:r>
      <w:r w:rsidR="00432BFF" w:rsidRPr="009C4528">
        <w:rPr>
          <w:rFonts w:asciiTheme="majorHAnsi" w:hAnsiTheme="majorHAnsi"/>
          <w:highlight w:val="yellow"/>
          <w:shd w:val="clear" w:color="auto" w:fill="FFFF00"/>
          <w:lang w:val="cs-CZ"/>
        </w:rPr>
        <w:fldChar w:fldCharType="separate"/>
      </w:r>
      <w:r w:rsidR="00D70C6D" w:rsidRPr="009C4528">
        <w:rPr>
          <w:rFonts w:asciiTheme="majorHAnsi" w:hAnsiTheme="majorHAnsi"/>
          <w:noProof/>
          <w:highlight w:val="yellow"/>
          <w:shd w:val="clear" w:color="auto" w:fill="FFFF00"/>
          <w:lang w:val="cs-CZ"/>
        </w:rPr>
        <w:t> </w:t>
      </w:r>
      <w:r w:rsidR="00D70C6D" w:rsidRPr="009C4528">
        <w:rPr>
          <w:rFonts w:asciiTheme="majorHAnsi" w:hAnsiTheme="majorHAnsi"/>
          <w:noProof/>
          <w:highlight w:val="yellow"/>
          <w:shd w:val="clear" w:color="auto" w:fill="FFFF00"/>
          <w:lang w:val="cs-CZ"/>
        </w:rPr>
        <w:t> </w:t>
      </w:r>
      <w:r w:rsidR="00D70C6D" w:rsidRPr="009C4528">
        <w:rPr>
          <w:rFonts w:asciiTheme="majorHAnsi" w:hAnsiTheme="majorHAnsi"/>
          <w:noProof/>
          <w:highlight w:val="yellow"/>
          <w:shd w:val="clear" w:color="auto" w:fill="FFFF00"/>
          <w:lang w:val="cs-CZ"/>
        </w:rPr>
        <w:t> </w:t>
      </w:r>
      <w:r w:rsidR="00D70C6D" w:rsidRPr="009C4528">
        <w:rPr>
          <w:rFonts w:asciiTheme="majorHAnsi" w:hAnsiTheme="majorHAnsi"/>
          <w:noProof/>
          <w:highlight w:val="yellow"/>
          <w:shd w:val="clear" w:color="auto" w:fill="FFFF00"/>
          <w:lang w:val="cs-CZ"/>
        </w:rPr>
        <w:t> </w:t>
      </w:r>
      <w:r w:rsidR="00D70C6D" w:rsidRPr="009C4528">
        <w:rPr>
          <w:rFonts w:asciiTheme="majorHAnsi" w:hAnsiTheme="majorHAnsi"/>
          <w:noProof/>
          <w:highlight w:val="yellow"/>
          <w:shd w:val="clear" w:color="auto" w:fill="FFFF00"/>
          <w:lang w:val="cs-CZ"/>
        </w:rPr>
        <w:t> </w:t>
      </w:r>
      <w:r w:rsidR="00432BFF" w:rsidRPr="009C4528">
        <w:rPr>
          <w:rFonts w:asciiTheme="majorHAnsi" w:hAnsiTheme="majorHAnsi"/>
          <w:highlight w:val="yellow"/>
          <w:shd w:val="clear" w:color="auto" w:fill="FFFF00"/>
          <w:lang w:val="cs-CZ"/>
        </w:rPr>
        <w:fldChar w:fldCharType="end"/>
      </w:r>
    </w:p>
    <w:p w14:paraId="195C4674" w14:textId="77777777" w:rsidR="00346335" w:rsidRPr="009C4528" w:rsidRDefault="00346335" w:rsidP="00D72E85">
      <w:pPr>
        <w:tabs>
          <w:tab w:val="left" w:pos="3402"/>
        </w:tabs>
        <w:spacing w:after="120" w:line="240" w:lineRule="auto"/>
        <w:jc w:val="both"/>
        <w:rPr>
          <w:rFonts w:asciiTheme="majorHAnsi" w:hAnsiTheme="majorHAnsi"/>
          <w:b/>
          <w:i/>
          <w:shd w:val="clear" w:color="auto" w:fill="FFFF00"/>
          <w:lang w:val="cs-CZ"/>
        </w:rPr>
      </w:pPr>
      <w:r w:rsidRPr="009C4528">
        <w:rPr>
          <w:rFonts w:asciiTheme="majorHAnsi" w:hAnsiTheme="majorHAnsi"/>
          <w:lang w:val="cs-CZ"/>
        </w:rPr>
        <w:t>IČ:</w:t>
      </w:r>
      <w:r w:rsidRPr="009C4528">
        <w:rPr>
          <w:rFonts w:asciiTheme="majorHAnsi" w:hAnsiTheme="majorHAnsi"/>
          <w:lang w:val="cs-CZ"/>
        </w:rPr>
        <w:tab/>
      </w:r>
      <w:r w:rsidR="00432BFF" w:rsidRPr="009C4528">
        <w:rPr>
          <w:rFonts w:asciiTheme="majorHAnsi" w:hAnsiTheme="majorHAnsi"/>
          <w:highlight w:val="yellow"/>
          <w:shd w:val="clear" w:color="auto" w:fill="FFFF00"/>
          <w:lang w:val="cs-CZ"/>
        </w:rPr>
        <w:fldChar w:fldCharType="begin">
          <w:ffData>
            <w:name w:val="Text1"/>
            <w:enabled/>
            <w:calcOnExit w:val="0"/>
            <w:textInput/>
          </w:ffData>
        </w:fldChar>
      </w:r>
      <w:r w:rsidR="00D70C6D" w:rsidRPr="009C4528">
        <w:rPr>
          <w:rFonts w:asciiTheme="majorHAnsi" w:hAnsiTheme="majorHAnsi"/>
          <w:highlight w:val="yellow"/>
          <w:shd w:val="clear" w:color="auto" w:fill="FFFF00"/>
          <w:lang w:val="cs-CZ"/>
        </w:rPr>
        <w:instrText xml:space="preserve"> FORMTEXT </w:instrText>
      </w:r>
      <w:r w:rsidR="00432BFF" w:rsidRPr="009C4528">
        <w:rPr>
          <w:rFonts w:asciiTheme="majorHAnsi" w:hAnsiTheme="majorHAnsi"/>
          <w:highlight w:val="yellow"/>
          <w:shd w:val="clear" w:color="auto" w:fill="FFFF00"/>
          <w:lang w:val="cs-CZ"/>
        </w:rPr>
      </w:r>
      <w:r w:rsidR="00432BFF" w:rsidRPr="009C4528">
        <w:rPr>
          <w:rFonts w:asciiTheme="majorHAnsi" w:hAnsiTheme="majorHAnsi"/>
          <w:highlight w:val="yellow"/>
          <w:shd w:val="clear" w:color="auto" w:fill="FFFF00"/>
          <w:lang w:val="cs-CZ"/>
        </w:rPr>
        <w:fldChar w:fldCharType="separate"/>
      </w:r>
      <w:r w:rsidR="00D70C6D" w:rsidRPr="009C4528">
        <w:rPr>
          <w:rFonts w:asciiTheme="majorHAnsi" w:hAnsiTheme="majorHAnsi"/>
          <w:noProof/>
          <w:highlight w:val="yellow"/>
          <w:shd w:val="clear" w:color="auto" w:fill="FFFF00"/>
          <w:lang w:val="cs-CZ"/>
        </w:rPr>
        <w:t> </w:t>
      </w:r>
      <w:r w:rsidR="00D70C6D" w:rsidRPr="009C4528">
        <w:rPr>
          <w:rFonts w:asciiTheme="majorHAnsi" w:hAnsiTheme="majorHAnsi"/>
          <w:noProof/>
          <w:highlight w:val="yellow"/>
          <w:shd w:val="clear" w:color="auto" w:fill="FFFF00"/>
          <w:lang w:val="cs-CZ"/>
        </w:rPr>
        <w:t> </w:t>
      </w:r>
      <w:r w:rsidR="00D70C6D" w:rsidRPr="009C4528">
        <w:rPr>
          <w:rFonts w:asciiTheme="majorHAnsi" w:hAnsiTheme="majorHAnsi"/>
          <w:noProof/>
          <w:highlight w:val="yellow"/>
          <w:shd w:val="clear" w:color="auto" w:fill="FFFF00"/>
          <w:lang w:val="cs-CZ"/>
        </w:rPr>
        <w:t> </w:t>
      </w:r>
      <w:r w:rsidR="00D70C6D" w:rsidRPr="009C4528">
        <w:rPr>
          <w:rFonts w:asciiTheme="majorHAnsi" w:hAnsiTheme="majorHAnsi"/>
          <w:noProof/>
          <w:highlight w:val="yellow"/>
          <w:shd w:val="clear" w:color="auto" w:fill="FFFF00"/>
          <w:lang w:val="cs-CZ"/>
        </w:rPr>
        <w:t> </w:t>
      </w:r>
      <w:r w:rsidR="00D70C6D" w:rsidRPr="009C4528">
        <w:rPr>
          <w:rFonts w:asciiTheme="majorHAnsi" w:hAnsiTheme="majorHAnsi"/>
          <w:noProof/>
          <w:highlight w:val="yellow"/>
          <w:shd w:val="clear" w:color="auto" w:fill="FFFF00"/>
          <w:lang w:val="cs-CZ"/>
        </w:rPr>
        <w:t> </w:t>
      </w:r>
      <w:r w:rsidR="00432BFF" w:rsidRPr="009C4528">
        <w:rPr>
          <w:rFonts w:asciiTheme="majorHAnsi" w:hAnsiTheme="majorHAnsi"/>
          <w:highlight w:val="yellow"/>
          <w:shd w:val="clear" w:color="auto" w:fill="FFFF00"/>
          <w:lang w:val="cs-CZ"/>
        </w:rPr>
        <w:fldChar w:fldCharType="end"/>
      </w:r>
    </w:p>
    <w:p w14:paraId="04078232" w14:textId="77777777" w:rsidR="00346335" w:rsidRPr="009C4528" w:rsidRDefault="00346335" w:rsidP="00D72E85">
      <w:pPr>
        <w:tabs>
          <w:tab w:val="left" w:pos="3402"/>
        </w:tabs>
        <w:spacing w:after="120" w:line="240" w:lineRule="auto"/>
        <w:jc w:val="both"/>
        <w:rPr>
          <w:rFonts w:asciiTheme="majorHAnsi" w:hAnsiTheme="majorHAnsi"/>
          <w:shd w:val="clear" w:color="auto" w:fill="FFFF00"/>
          <w:lang w:val="cs-CZ"/>
        </w:rPr>
      </w:pPr>
      <w:r w:rsidRPr="009C4528">
        <w:rPr>
          <w:rFonts w:asciiTheme="majorHAnsi" w:hAnsiTheme="majorHAnsi"/>
          <w:lang w:val="cs-CZ"/>
        </w:rPr>
        <w:t>Bankovní spojen</w:t>
      </w:r>
      <w:r w:rsidR="00E96F89" w:rsidRPr="009C4528">
        <w:rPr>
          <w:rFonts w:asciiTheme="majorHAnsi" w:hAnsiTheme="majorHAnsi"/>
          <w:lang w:val="cs-CZ"/>
        </w:rPr>
        <w:t>í, č.ú.</w:t>
      </w:r>
      <w:r w:rsidRPr="009C4528">
        <w:rPr>
          <w:rFonts w:asciiTheme="majorHAnsi" w:hAnsiTheme="majorHAnsi"/>
          <w:lang w:val="cs-CZ"/>
        </w:rPr>
        <w:t>:</w:t>
      </w:r>
      <w:r w:rsidRPr="009C4528">
        <w:rPr>
          <w:rFonts w:asciiTheme="majorHAnsi" w:hAnsiTheme="majorHAnsi"/>
          <w:lang w:val="cs-CZ"/>
        </w:rPr>
        <w:tab/>
      </w:r>
      <w:r w:rsidR="00432BFF" w:rsidRPr="009C4528">
        <w:rPr>
          <w:rFonts w:asciiTheme="majorHAnsi" w:hAnsiTheme="majorHAnsi"/>
          <w:highlight w:val="yellow"/>
          <w:shd w:val="clear" w:color="auto" w:fill="FFFF00"/>
          <w:lang w:val="cs-CZ"/>
        </w:rPr>
        <w:fldChar w:fldCharType="begin">
          <w:ffData>
            <w:name w:val="Text1"/>
            <w:enabled/>
            <w:calcOnExit w:val="0"/>
            <w:textInput/>
          </w:ffData>
        </w:fldChar>
      </w:r>
      <w:r w:rsidR="00D70C6D" w:rsidRPr="009C4528">
        <w:rPr>
          <w:rFonts w:asciiTheme="majorHAnsi" w:hAnsiTheme="majorHAnsi"/>
          <w:highlight w:val="yellow"/>
          <w:shd w:val="clear" w:color="auto" w:fill="FFFF00"/>
          <w:lang w:val="cs-CZ"/>
        </w:rPr>
        <w:instrText xml:space="preserve"> FORMTEXT </w:instrText>
      </w:r>
      <w:r w:rsidR="00432BFF" w:rsidRPr="009C4528">
        <w:rPr>
          <w:rFonts w:asciiTheme="majorHAnsi" w:hAnsiTheme="majorHAnsi"/>
          <w:highlight w:val="yellow"/>
          <w:shd w:val="clear" w:color="auto" w:fill="FFFF00"/>
          <w:lang w:val="cs-CZ"/>
        </w:rPr>
      </w:r>
      <w:r w:rsidR="00432BFF" w:rsidRPr="009C4528">
        <w:rPr>
          <w:rFonts w:asciiTheme="majorHAnsi" w:hAnsiTheme="majorHAnsi"/>
          <w:highlight w:val="yellow"/>
          <w:shd w:val="clear" w:color="auto" w:fill="FFFF00"/>
          <w:lang w:val="cs-CZ"/>
        </w:rPr>
        <w:fldChar w:fldCharType="separate"/>
      </w:r>
      <w:r w:rsidR="00D70C6D" w:rsidRPr="009C4528">
        <w:rPr>
          <w:rFonts w:asciiTheme="majorHAnsi" w:hAnsiTheme="majorHAnsi"/>
          <w:noProof/>
          <w:highlight w:val="yellow"/>
          <w:shd w:val="clear" w:color="auto" w:fill="FFFF00"/>
          <w:lang w:val="cs-CZ"/>
        </w:rPr>
        <w:t> </w:t>
      </w:r>
      <w:r w:rsidR="00D70C6D" w:rsidRPr="009C4528">
        <w:rPr>
          <w:rFonts w:asciiTheme="majorHAnsi" w:hAnsiTheme="majorHAnsi"/>
          <w:noProof/>
          <w:highlight w:val="yellow"/>
          <w:shd w:val="clear" w:color="auto" w:fill="FFFF00"/>
          <w:lang w:val="cs-CZ"/>
        </w:rPr>
        <w:t> </w:t>
      </w:r>
      <w:r w:rsidR="00D70C6D" w:rsidRPr="009C4528">
        <w:rPr>
          <w:rFonts w:asciiTheme="majorHAnsi" w:hAnsiTheme="majorHAnsi"/>
          <w:noProof/>
          <w:highlight w:val="yellow"/>
          <w:shd w:val="clear" w:color="auto" w:fill="FFFF00"/>
          <w:lang w:val="cs-CZ"/>
        </w:rPr>
        <w:t> </w:t>
      </w:r>
      <w:r w:rsidR="00D70C6D" w:rsidRPr="009C4528">
        <w:rPr>
          <w:rFonts w:asciiTheme="majorHAnsi" w:hAnsiTheme="majorHAnsi"/>
          <w:noProof/>
          <w:highlight w:val="yellow"/>
          <w:shd w:val="clear" w:color="auto" w:fill="FFFF00"/>
          <w:lang w:val="cs-CZ"/>
        </w:rPr>
        <w:t> </w:t>
      </w:r>
      <w:r w:rsidR="00D70C6D" w:rsidRPr="009C4528">
        <w:rPr>
          <w:rFonts w:asciiTheme="majorHAnsi" w:hAnsiTheme="majorHAnsi"/>
          <w:noProof/>
          <w:highlight w:val="yellow"/>
          <w:shd w:val="clear" w:color="auto" w:fill="FFFF00"/>
          <w:lang w:val="cs-CZ"/>
        </w:rPr>
        <w:t> </w:t>
      </w:r>
      <w:r w:rsidR="00432BFF" w:rsidRPr="009C4528">
        <w:rPr>
          <w:rFonts w:asciiTheme="majorHAnsi" w:hAnsiTheme="majorHAnsi"/>
          <w:highlight w:val="yellow"/>
          <w:shd w:val="clear" w:color="auto" w:fill="FFFF00"/>
          <w:lang w:val="cs-CZ"/>
        </w:rPr>
        <w:fldChar w:fldCharType="end"/>
      </w:r>
    </w:p>
    <w:p w14:paraId="2F1A7887" w14:textId="77777777" w:rsidR="004B741D" w:rsidRPr="009C4528" w:rsidRDefault="004B741D" w:rsidP="004B741D">
      <w:pPr>
        <w:tabs>
          <w:tab w:val="left" w:pos="3402"/>
        </w:tabs>
        <w:jc w:val="both"/>
        <w:rPr>
          <w:rFonts w:asciiTheme="majorHAnsi" w:hAnsiTheme="majorHAnsi"/>
          <w:lang w:val="cs-CZ"/>
        </w:rPr>
      </w:pPr>
      <w:r w:rsidRPr="009C4528">
        <w:rPr>
          <w:rFonts w:asciiTheme="majorHAnsi" w:hAnsiTheme="majorHAnsi"/>
          <w:lang w:val="cs-CZ"/>
        </w:rPr>
        <w:t>Plátce DPH:</w:t>
      </w:r>
      <w:r w:rsidRPr="009C4528">
        <w:rPr>
          <w:rFonts w:asciiTheme="majorHAnsi" w:hAnsiTheme="majorHAnsi"/>
          <w:lang w:val="cs-CZ"/>
        </w:rPr>
        <w:tab/>
      </w:r>
      <w:r w:rsidR="00CB6588" w:rsidRPr="009C4528">
        <w:rPr>
          <w:rFonts w:asciiTheme="majorHAnsi" w:hAnsiTheme="majorHAnsi"/>
          <w:shd w:val="clear" w:color="auto" w:fill="FFFF00"/>
          <w:lang w:val="cs-CZ"/>
        </w:rPr>
        <w:t>ANO</w:t>
      </w:r>
      <w:r w:rsidR="004E105E" w:rsidRPr="009C4528">
        <w:rPr>
          <w:rFonts w:asciiTheme="majorHAnsi" w:hAnsiTheme="majorHAnsi"/>
          <w:shd w:val="clear" w:color="auto" w:fill="FFFF00"/>
          <w:lang w:val="cs-CZ"/>
        </w:rPr>
        <w:t>/NE</w:t>
      </w:r>
    </w:p>
    <w:p w14:paraId="258EAE02" w14:textId="77777777" w:rsidR="00D72E85" w:rsidRPr="009C4528" w:rsidRDefault="00346335" w:rsidP="00346335">
      <w:pPr>
        <w:jc w:val="both"/>
        <w:rPr>
          <w:rFonts w:asciiTheme="majorHAnsi" w:hAnsiTheme="majorHAnsi"/>
          <w:lang w:val="cs-CZ"/>
        </w:rPr>
      </w:pPr>
      <w:r w:rsidRPr="009C4528">
        <w:rPr>
          <w:rFonts w:asciiTheme="majorHAnsi" w:hAnsiTheme="majorHAnsi"/>
          <w:lang w:val="cs-CZ"/>
        </w:rPr>
        <w:t>(d</w:t>
      </w:r>
      <w:r w:rsidR="00E4526C" w:rsidRPr="009C4528">
        <w:rPr>
          <w:rFonts w:asciiTheme="majorHAnsi" w:hAnsiTheme="majorHAnsi"/>
          <w:lang w:val="cs-CZ"/>
        </w:rPr>
        <w:t>á</w:t>
      </w:r>
      <w:r w:rsidRPr="009C4528">
        <w:rPr>
          <w:rFonts w:asciiTheme="majorHAnsi" w:hAnsiTheme="majorHAnsi"/>
          <w:lang w:val="cs-CZ"/>
        </w:rPr>
        <w:t>le jen „</w:t>
      </w:r>
      <w:r w:rsidR="00C0644B" w:rsidRPr="009C4528">
        <w:rPr>
          <w:rFonts w:asciiTheme="majorHAnsi" w:hAnsiTheme="majorHAnsi"/>
          <w:lang w:val="cs-CZ"/>
        </w:rPr>
        <w:t>Prodávající</w:t>
      </w:r>
      <w:r w:rsidRPr="009C4528">
        <w:rPr>
          <w:rFonts w:asciiTheme="majorHAnsi" w:hAnsiTheme="majorHAnsi"/>
          <w:lang w:val="cs-CZ"/>
        </w:rPr>
        <w:t>“)</w:t>
      </w:r>
    </w:p>
    <w:p w14:paraId="6DB649D5" w14:textId="77777777" w:rsidR="00D72E85" w:rsidRPr="009C4528" w:rsidRDefault="00D72E85">
      <w:pPr>
        <w:spacing w:after="0" w:line="240" w:lineRule="auto"/>
        <w:rPr>
          <w:rFonts w:asciiTheme="majorHAnsi" w:hAnsiTheme="majorHAnsi"/>
          <w:lang w:val="cs-CZ"/>
        </w:rPr>
      </w:pPr>
      <w:r w:rsidRPr="009C4528">
        <w:rPr>
          <w:rFonts w:asciiTheme="majorHAnsi" w:hAnsiTheme="majorHAnsi"/>
          <w:lang w:val="cs-CZ"/>
        </w:rPr>
        <w:br w:type="page"/>
      </w:r>
    </w:p>
    <w:p w14:paraId="053B58AF" w14:textId="77777777" w:rsidR="00346335" w:rsidRPr="009C4528" w:rsidRDefault="00346335" w:rsidP="00631B83">
      <w:pPr>
        <w:pStyle w:val="Nadpis1"/>
        <w:spacing w:before="480" w:after="240"/>
        <w:rPr>
          <w:rFonts w:asciiTheme="majorHAnsi" w:hAnsiTheme="majorHAnsi"/>
          <w:sz w:val="22"/>
          <w:szCs w:val="22"/>
          <w:lang w:val="cs-CZ"/>
        </w:rPr>
      </w:pPr>
      <w:r w:rsidRPr="009C4528">
        <w:rPr>
          <w:rFonts w:asciiTheme="majorHAnsi" w:hAnsiTheme="majorHAnsi"/>
          <w:sz w:val="22"/>
          <w:szCs w:val="22"/>
          <w:lang w:val="cs-CZ"/>
        </w:rPr>
        <w:lastRenderedPageBreak/>
        <w:t>Preambule</w:t>
      </w:r>
    </w:p>
    <w:p w14:paraId="50C5DF0E" w14:textId="77777777" w:rsidR="00BF7009" w:rsidRPr="009C4528" w:rsidRDefault="007721E7" w:rsidP="00306E47">
      <w:pPr>
        <w:pStyle w:val="Nadpis3"/>
        <w:ind w:left="0"/>
        <w:rPr>
          <w:rFonts w:asciiTheme="majorHAnsi" w:hAnsiTheme="majorHAnsi"/>
          <w:sz w:val="22"/>
          <w:szCs w:val="22"/>
          <w:lang w:val="cs-CZ"/>
        </w:rPr>
      </w:pPr>
      <w:bookmarkStart w:id="2" w:name="_Ref386560157"/>
      <w:r w:rsidRPr="009C4528">
        <w:rPr>
          <w:rFonts w:asciiTheme="majorHAnsi" w:hAnsiTheme="majorHAnsi"/>
          <w:sz w:val="22"/>
          <w:szCs w:val="22"/>
          <w:lang w:val="cs-CZ"/>
        </w:rPr>
        <w:t xml:space="preserve">Prodávající je držitelem příslušných živnostenských oprávnění potřebných k dodání předmětu plnění a má řádné vybavení, zkušenosti a schopnosti, aby řádně a včas dodal předmět plnění dle Smlouvy a je tak způsobilý splnit svou nabídku podanou v zadávacím řízení na </w:t>
      </w:r>
      <w:r w:rsidR="00F73FA6" w:rsidRPr="009C4528">
        <w:rPr>
          <w:rFonts w:asciiTheme="majorHAnsi" w:hAnsiTheme="majorHAnsi"/>
          <w:sz w:val="22"/>
          <w:szCs w:val="22"/>
          <w:lang w:val="cs-CZ"/>
        </w:rPr>
        <w:t xml:space="preserve">nadlimitní </w:t>
      </w:r>
      <w:r w:rsidRPr="009C4528">
        <w:rPr>
          <w:rFonts w:asciiTheme="majorHAnsi" w:hAnsiTheme="majorHAnsi"/>
          <w:sz w:val="22"/>
          <w:szCs w:val="22"/>
          <w:lang w:val="cs-CZ"/>
        </w:rPr>
        <w:t xml:space="preserve">veřejnou zakázku na dodávky </w:t>
      </w:r>
      <w:r w:rsidR="00E7143D" w:rsidRPr="009C4528">
        <w:rPr>
          <w:rFonts w:asciiTheme="majorHAnsi" w:hAnsiTheme="majorHAnsi"/>
          <w:sz w:val="22"/>
          <w:szCs w:val="22"/>
          <w:lang w:val="cs-CZ"/>
        </w:rPr>
        <w:t xml:space="preserve">dělené na tři části </w:t>
      </w:r>
      <w:r w:rsidRPr="009C4528">
        <w:rPr>
          <w:rFonts w:asciiTheme="majorHAnsi" w:hAnsiTheme="majorHAnsi"/>
          <w:sz w:val="22"/>
          <w:szCs w:val="22"/>
          <w:lang w:val="cs-CZ"/>
        </w:rPr>
        <w:t>zadávan</w:t>
      </w:r>
      <w:r w:rsidR="00E7143D" w:rsidRPr="009C4528">
        <w:rPr>
          <w:rFonts w:asciiTheme="majorHAnsi" w:hAnsiTheme="majorHAnsi"/>
          <w:sz w:val="22"/>
          <w:szCs w:val="22"/>
          <w:lang w:val="cs-CZ"/>
        </w:rPr>
        <w:t>é v ot</w:t>
      </w:r>
      <w:r w:rsidR="002114D6" w:rsidRPr="009C4528">
        <w:rPr>
          <w:rFonts w:asciiTheme="majorHAnsi" w:hAnsiTheme="majorHAnsi"/>
          <w:sz w:val="22"/>
          <w:szCs w:val="22"/>
          <w:lang w:val="cs-CZ"/>
        </w:rPr>
        <w:t>e</w:t>
      </w:r>
      <w:r w:rsidR="00E7143D" w:rsidRPr="009C4528">
        <w:rPr>
          <w:rFonts w:asciiTheme="majorHAnsi" w:hAnsiTheme="majorHAnsi"/>
          <w:sz w:val="22"/>
          <w:szCs w:val="22"/>
          <w:lang w:val="cs-CZ"/>
        </w:rPr>
        <w:t xml:space="preserve">vřeném řízení </w:t>
      </w:r>
      <w:r w:rsidRPr="009C4528">
        <w:rPr>
          <w:rFonts w:asciiTheme="majorHAnsi" w:hAnsiTheme="majorHAnsi"/>
          <w:sz w:val="22"/>
          <w:szCs w:val="22"/>
          <w:lang w:val="cs-CZ"/>
        </w:rPr>
        <w:t xml:space="preserve">dle zákona č. 134/2016 Sb., o zadávání veřejných zakázek, ve znění pozdějších předpisů (dále jen „zákon“) s názvem </w:t>
      </w:r>
      <w:r w:rsidRPr="009C4528">
        <w:rPr>
          <w:rFonts w:asciiTheme="majorHAnsi" w:hAnsiTheme="majorHAnsi"/>
          <w:b/>
          <w:sz w:val="22"/>
          <w:szCs w:val="22"/>
          <w:lang w:val="cs-CZ"/>
        </w:rPr>
        <w:t>„</w:t>
      </w:r>
      <w:r w:rsidR="000D2D04" w:rsidRPr="009C4528">
        <w:rPr>
          <w:rFonts w:asciiTheme="majorHAnsi" w:hAnsiTheme="majorHAnsi"/>
          <w:b/>
          <w:bCs w:val="0"/>
          <w:sz w:val="22"/>
          <w:szCs w:val="22"/>
          <w:lang w:val="cs-CZ"/>
        </w:rPr>
        <w:t>Dodávka kompostérů, kontejnerů na textil a mobilních buněk</w:t>
      </w:r>
      <w:r w:rsidR="00E7143D" w:rsidRPr="009C4528">
        <w:rPr>
          <w:rFonts w:asciiTheme="majorHAnsi" w:hAnsiTheme="majorHAnsi"/>
          <w:b/>
          <w:sz w:val="22"/>
          <w:szCs w:val="22"/>
          <w:lang w:val="cs-CZ"/>
        </w:rPr>
        <w:t xml:space="preserve"> – PRVNÍ ČÁST – dodávka kompostérů</w:t>
      </w:r>
      <w:r w:rsidRPr="009C4528">
        <w:rPr>
          <w:rFonts w:asciiTheme="majorHAnsi" w:hAnsiTheme="majorHAnsi"/>
          <w:b/>
          <w:sz w:val="22"/>
          <w:szCs w:val="22"/>
          <w:lang w:val="cs-CZ"/>
        </w:rPr>
        <w:t>“</w:t>
      </w:r>
      <w:r w:rsidRPr="009C4528">
        <w:rPr>
          <w:rFonts w:asciiTheme="majorHAnsi" w:hAnsiTheme="majorHAnsi"/>
          <w:sz w:val="22"/>
          <w:szCs w:val="22"/>
          <w:lang w:val="cs-CZ"/>
        </w:rPr>
        <w:t>.</w:t>
      </w:r>
      <w:r w:rsidR="00E7143D" w:rsidRPr="009C4528">
        <w:rPr>
          <w:rFonts w:asciiTheme="majorHAnsi" w:hAnsiTheme="majorHAnsi"/>
          <w:sz w:val="22"/>
          <w:szCs w:val="22"/>
          <w:lang w:val="cs-CZ"/>
        </w:rPr>
        <w:t xml:space="preserve"> </w:t>
      </w:r>
      <w:r w:rsidRPr="009C4528">
        <w:rPr>
          <w:rFonts w:asciiTheme="majorHAnsi" w:hAnsiTheme="majorHAnsi"/>
          <w:sz w:val="22"/>
          <w:szCs w:val="22"/>
          <w:lang w:val="cs-CZ"/>
        </w:rPr>
        <w:t xml:space="preserve">Prodávající prohlašuje, že je schopný předmět plnění dle Smlouvy dodat v souladu se Smlouvou za sjednanou cenu a že si je vědom skutečnosti, že </w:t>
      </w:r>
      <w:r w:rsidR="002114D6" w:rsidRPr="009C4528">
        <w:rPr>
          <w:rFonts w:asciiTheme="majorHAnsi" w:hAnsiTheme="majorHAnsi"/>
          <w:sz w:val="22"/>
          <w:szCs w:val="22"/>
          <w:lang w:val="cs-CZ"/>
        </w:rPr>
        <w:t>Zadavatel</w:t>
      </w:r>
      <w:r w:rsidRPr="009C4528">
        <w:rPr>
          <w:rFonts w:asciiTheme="majorHAnsi" w:hAnsiTheme="majorHAnsi"/>
          <w:sz w:val="22"/>
          <w:szCs w:val="22"/>
          <w:lang w:val="cs-CZ"/>
        </w:rPr>
        <w:t xml:space="preserve"> má značný zájem na dodání předmětu plnění, které je předmětem Smlouvy v čase a kvalitě dle Smlouvy. Plnění dle této smlouvy bude realizováno v rámci projektu </w:t>
      </w:r>
      <w:r w:rsidR="00F73FA6" w:rsidRPr="009C4528">
        <w:rPr>
          <w:rFonts w:asciiTheme="majorHAnsi" w:hAnsiTheme="majorHAnsi"/>
          <w:sz w:val="22"/>
          <w:szCs w:val="22"/>
          <w:lang w:val="cs-CZ"/>
        </w:rPr>
        <w:t>„</w:t>
      </w:r>
      <w:r w:rsidRPr="009C4528">
        <w:rPr>
          <w:rFonts w:asciiTheme="majorHAnsi" w:hAnsiTheme="majorHAnsi"/>
          <w:sz w:val="22"/>
          <w:szCs w:val="22"/>
          <w:lang w:val="cs-CZ"/>
        </w:rPr>
        <w:t>Pořízení kompostérů pro domácí kompostování, kontejnery na textil</w:t>
      </w:r>
      <w:r w:rsidR="006B66E6" w:rsidRPr="009C4528">
        <w:rPr>
          <w:rFonts w:asciiTheme="majorHAnsi" w:hAnsiTheme="majorHAnsi"/>
          <w:sz w:val="22"/>
          <w:szCs w:val="22"/>
          <w:lang w:val="cs-CZ"/>
        </w:rPr>
        <w:t>,</w:t>
      </w:r>
      <w:r w:rsidRPr="009C4528">
        <w:rPr>
          <w:rFonts w:asciiTheme="majorHAnsi" w:hAnsiTheme="majorHAnsi"/>
          <w:sz w:val="22"/>
          <w:szCs w:val="22"/>
          <w:lang w:val="cs-CZ"/>
        </w:rPr>
        <w:t xml:space="preserve"> Re-use centra</w:t>
      </w:r>
      <w:r w:rsidR="00D769B8" w:rsidRPr="009C4528">
        <w:rPr>
          <w:rFonts w:asciiTheme="majorHAnsi" w:hAnsiTheme="majorHAnsi"/>
          <w:sz w:val="22"/>
          <w:szCs w:val="22"/>
          <w:lang w:val="cs-CZ"/>
        </w:rPr>
        <w:t xml:space="preserve"> a vratné nádobí</w:t>
      </w:r>
      <w:r w:rsidRPr="009C4528">
        <w:rPr>
          <w:rFonts w:asciiTheme="majorHAnsi" w:hAnsiTheme="majorHAnsi"/>
          <w:sz w:val="22"/>
          <w:szCs w:val="22"/>
          <w:lang w:val="cs-CZ"/>
        </w:rPr>
        <w:t>“ (dále jen projekt), registrační číslo projektu CZ.05.3.29/0.0/0.0/</w:t>
      </w:r>
      <w:r w:rsidR="00D769B8" w:rsidRPr="009C4528">
        <w:rPr>
          <w:rFonts w:asciiTheme="majorHAnsi" w:hAnsiTheme="majorHAnsi"/>
          <w:sz w:val="22"/>
          <w:szCs w:val="22"/>
          <w:lang w:val="cs-CZ"/>
        </w:rPr>
        <w:t>19_122/0013351, který je spolufinancovaný z </w:t>
      </w:r>
      <w:r w:rsidRPr="009C4528">
        <w:rPr>
          <w:rFonts w:asciiTheme="majorHAnsi" w:hAnsiTheme="majorHAnsi"/>
          <w:sz w:val="22"/>
          <w:szCs w:val="22"/>
          <w:lang w:val="cs-CZ"/>
        </w:rPr>
        <w:t>Operačního programu Životní prostředí, Prioritní osy 3 Odpady a materiálové toky, ekologické zátěže a rizika (dále jen "projekt").</w:t>
      </w:r>
    </w:p>
    <w:p w14:paraId="520AFFBD" w14:textId="77777777" w:rsidR="00F73FA6" w:rsidRPr="009C4528" w:rsidRDefault="00F73FA6" w:rsidP="00F73FA6">
      <w:pPr>
        <w:pStyle w:val="Nadpis3"/>
        <w:ind w:left="0"/>
        <w:rPr>
          <w:rFonts w:asciiTheme="majorHAnsi" w:hAnsiTheme="majorHAnsi"/>
          <w:sz w:val="22"/>
          <w:szCs w:val="22"/>
          <w:lang w:val="cs-CZ"/>
        </w:rPr>
      </w:pPr>
      <w:r w:rsidRPr="009C4528">
        <w:rPr>
          <w:rFonts w:asciiTheme="majorHAnsi" w:hAnsiTheme="majorHAnsi"/>
          <w:sz w:val="22"/>
          <w:szCs w:val="22"/>
          <w:lang w:val="cs-CZ"/>
        </w:rPr>
        <w:t>Z těchto důvodů dohodly se smluvní strany na uzavření Smlouvy.</w:t>
      </w:r>
    </w:p>
    <w:p w14:paraId="0B01E5D5" w14:textId="77777777" w:rsidR="00346335" w:rsidRPr="009C4528" w:rsidRDefault="00346335" w:rsidP="00631B83">
      <w:pPr>
        <w:pStyle w:val="Nadpis1"/>
        <w:spacing w:before="480" w:after="240"/>
        <w:rPr>
          <w:rFonts w:asciiTheme="majorHAnsi" w:hAnsiTheme="majorHAnsi"/>
          <w:sz w:val="22"/>
          <w:szCs w:val="22"/>
          <w:lang w:val="cs-CZ"/>
        </w:rPr>
      </w:pPr>
      <w:r w:rsidRPr="009C4528">
        <w:rPr>
          <w:rFonts w:asciiTheme="majorHAnsi" w:hAnsiTheme="majorHAnsi"/>
          <w:sz w:val="22"/>
          <w:szCs w:val="22"/>
          <w:lang w:val="cs-CZ"/>
        </w:rPr>
        <w:t>Předmět plnění</w:t>
      </w:r>
      <w:bookmarkEnd w:id="2"/>
    </w:p>
    <w:p w14:paraId="62DACCA2" w14:textId="77777777" w:rsidR="00346335" w:rsidRPr="009C4528" w:rsidRDefault="00C0644B" w:rsidP="006E3D27">
      <w:pPr>
        <w:pStyle w:val="Nadpis3"/>
        <w:ind w:left="0"/>
        <w:rPr>
          <w:rFonts w:asciiTheme="majorHAnsi" w:hAnsiTheme="majorHAnsi"/>
          <w:sz w:val="22"/>
          <w:szCs w:val="22"/>
          <w:lang w:val="cs-CZ"/>
        </w:rPr>
      </w:pPr>
      <w:r w:rsidRPr="009C4528">
        <w:rPr>
          <w:rFonts w:asciiTheme="majorHAnsi" w:hAnsiTheme="majorHAnsi"/>
          <w:sz w:val="22"/>
          <w:szCs w:val="22"/>
          <w:lang w:val="cs-CZ"/>
        </w:rPr>
        <w:t>Prodávající</w:t>
      </w:r>
      <w:r w:rsidR="00346335" w:rsidRPr="009C4528">
        <w:rPr>
          <w:rFonts w:asciiTheme="majorHAnsi" w:hAnsiTheme="majorHAnsi"/>
          <w:sz w:val="22"/>
          <w:szCs w:val="22"/>
          <w:lang w:val="cs-CZ"/>
        </w:rPr>
        <w:t xml:space="preserve"> se Smlouvou zavazuje dodat pro </w:t>
      </w:r>
      <w:r w:rsidRPr="009C4528">
        <w:rPr>
          <w:rFonts w:asciiTheme="majorHAnsi" w:hAnsiTheme="majorHAnsi"/>
          <w:sz w:val="22"/>
          <w:szCs w:val="22"/>
          <w:lang w:val="cs-CZ"/>
        </w:rPr>
        <w:t>Zadavatel</w:t>
      </w:r>
      <w:r w:rsidR="00346335" w:rsidRPr="009C4528">
        <w:rPr>
          <w:rFonts w:asciiTheme="majorHAnsi" w:hAnsiTheme="majorHAnsi"/>
          <w:sz w:val="22"/>
          <w:szCs w:val="22"/>
          <w:lang w:val="cs-CZ"/>
        </w:rPr>
        <w:t>e řádně a včas, na svůj náklad a na své nebe</w:t>
      </w:r>
      <w:r w:rsidR="00D72E85" w:rsidRPr="009C4528">
        <w:rPr>
          <w:rFonts w:asciiTheme="majorHAnsi" w:hAnsiTheme="majorHAnsi"/>
          <w:sz w:val="22"/>
          <w:szCs w:val="22"/>
          <w:lang w:val="cs-CZ"/>
        </w:rPr>
        <w:t>zpečí sjednané předmět plnění</w:t>
      </w:r>
      <w:r w:rsidR="008F6E1A" w:rsidRPr="009C4528">
        <w:rPr>
          <w:rFonts w:asciiTheme="majorHAnsi" w:hAnsiTheme="majorHAnsi"/>
          <w:sz w:val="22"/>
          <w:szCs w:val="22"/>
          <w:lang w:val="cs-CZ"/>
        </w:rPr>
        <w:t xml:space="preserve"> dle čl. </w:t>
      </w:r>
      <w:r w:rsidR="000D07F5" w:rsidRPr="009C4528">
        <w:fldChar w:fldCharType="begin"/>
      </w:r>
      <w:r w:rsidR="000D07F5" w:rsidRPr="009C4528">
        <w:instrText xml:space="preserve"> REF _Ref386560091 \r \h  \* MERGEFORMAT </w:instrText>
      </w:r>
      <w:r w:rsidR="000D07F5" w:rsidRPr="009C4528">
        <w:fldChar w:fldCharType="separate"/>
      </w:r>
      <w:r w:rsidR="00432BFF" w:rsidRPr="009C4528">
        <w:rPr>
          <w:rFonts w:asciiTheme="majorHAnsi" w:hAnsiTheme="majorHAnsi"/>
          <w:sz w:val="22"/>
          <w:szCs w:val="22"/>
          <w:lang w:val="cs-CZ"/>
        </w:rPr>
        <w:t>IV</w:t>
      </w:r>
      <w:r w:rsidR="000D07F5" w:rsidRPr="009C4528">
        <w:fldChar w:fldCharType="end"/>
      </w:r>
      <w:r w:rsidR="004E7B86" w:rsidRPr="009C4528">
        <w:rPr>
          <w:rFonts w:asciiTheme="majorHAnsi" w:hAnsiTheme="majorHAnsi"/>
          <w:sz w:val="22"/>
          <w:szCs w:val="22"/>
          <w:lang w:val="cs-CZ"/>
        </w:rPr>
        <w:t xml:space="preserve">. </w:t>
      </w:r>
      <w:r w:rsidR="00346335" w:rsidRPr="009C4528">
        <w:rPr>
          <w:rFonts w:asciiTheme="majorHAnsi" w:hAnsiTheme="majorHAnsi"/>
          <w:sz w:val="22"/>
          <w:szCs w:val="22"/>
          <w:lang w:val="cs-CZ"/>
        </w:rPr>
        <w:t>Smlouvy</w:t>
      </w:r>
      <w:r w:rsidR="006A2499" w:rsidRPr="009C4528">
        <w:rPr>
          <w:rFonts w:asciiTheme="majorHAnsi" w:hAnsiTheme="majorHAnsi"/>
          <w:sz w:val="22"/>
          <w:szCs w:val="22"/>
          <w:lang w:val="cs-CZ"/>
        </w:rPr>
        <w:t xml:space="preserve"> a umožní mu </w:t>
      </w:r>
      <w:r w:rsidR="00E837A9" w:rsidRPr="009C4528">
        <w:rPr>
          <w:rFonts w:asciiTheme="majorHAnsi" w:hAnsiTheme="majorHAnsi"/>
          <w:sz w:val="22"/>
          <w:szCs w:val="22"/>
          <w:lang w:val="cs-CZ"/>
        </w:rPr>
        <w:t xml:space="preserve">k němu nabýt vlastnické právo </w:t>
      </w:r>
      <w:r w:rsidR="00346335" w:rsidRPr="009C4528">
        <w:rPr>
          <w:rFonts w:asciiTheme="majorHAnsi" w:hAnsiTheme="majorHAnsi"/>
          <w:sz w:val="22"/>
          <w:szCs w:val="22"/>
          <w:lang w:val="cs-CZ"/>
        </w:rPr>
        <w:t xml:space="preserve">a </w:t>
      </w:r>
      <w:r w:rsidRPr="009C4528">
        <w:rPr>
          <w:rFonts w:asciiTheme="majorHAnsi" w:hAnsiTheme="majorHAnsi"/>
          <w:sz w:val="22"/>
          <w:szCs w:val="22"/>
          <w:lang w:val="cs-CZ"/>
        </w:rPr>
        <w:t>Zadavatel</w:t>
      </w:r>
      <w:r w:rsidR="00D72E85" w:rsidRPr="009C4528">
        <w:rPr>
          <w:rFonts w:asciiTheme="majorHAnsi" w:hAnsiTheme="majorHAnsi"/>
          <w:sz w:val="22"/>
          <w:szCs w:val="22"/>
          <w:lang w:val="cs-CZ"/>
        </w:rPr>
        <w:t xml:space="preserve"> se zavazuje dodaný předmět plnění</w:t>
      </w:r>
      <w:r w:rsidR="00607EFD" w:rsidRPr="009C4528">
        <w:rPr>
          <w:rFonts w:asciiTheme="majorHAnsi" w:hAnsiTheme="majorHAnsi"/>
          <w:sz w:val="22"/>
          <w:szCs w:val="22"/>
          <w:lang w:val="cs-CZ"/>
        </w:rPr>
        <w:t xml:space="preserve"> převzít a</w:t>
      </w:r>
      <w:r w:rsidR="00346335" w:rsidRPr="009C4528">
        <w:rPr>
          <w:rFonts w:asciiTheme="majorHAnsi" w:hAnsiTheme="majorHAnsi"/>
          <w:sz w:val="22"/>
          <w:szCs w:val="22"/>
          <w:lang w:val="cs-CZ"/>
        </w:rPr>
        <w:t xml:space="preserve"> zaplatit</w:t>
      </w:r>
      <w:r w:rsidR="00625F59" w:rsidRPr="009C4528">
        <w:rPr>
          <w:rFonts w:asciiTheme="majorHAnsi" w:hAnsiTheme="majorHAnsi"/>
          <w:sz w:val="22"/>
          <w:szCs w:val="22"/>
          <w:lang w:val="cs-CZ"/>
        </w:rPr>
        <w:t xml:space="preserve"> cenu sjednanou v</w:t>
      </w:r>
      <w:r w:rsidR="005B0338" w:rsidRPr="009C4528">
        <w:rPr>
          <w:rFonts w:asciiTheme="majorHAnsi" w:hAnsiTheme="majorHAnsi"/>
          <w:sz w:val="22"/>
          <w:szCs w:val="22"/>
          <w:lang w:val="cs-CZ"/>
        </w:rPr>
        <w:t xml:space="preserve"> čl. </w:t>
      </w:r>
      <w:r w:rsidR="00432BFF" w:rsidRPr="009C4528">
        <w:rPr>
          <w:rFonts w:asciiTheme="majorHAnsi" w:hAnsiTheme="majorHAnsi"/>
          <w:sz w:val="22"/>
          <w:szCs w:val="22"/>
          <w:lang w:val="cs-CZ"/>
        </w:rPr>
        <w:fldChar w:fldCharType="begin"/>
      </w:r>
      <w:r w:rsidR="006A34F0" w:rsidRPr="009C4528">
        <w:rPr>
          <w:rFonts w:asciiTheme="majorHAnsi" w:hAnsiTheme="majorHAnsi"/>
          <w:sz w:val="22"/>
          <w:szCs w:val="22"/>
          <w:lang w:val="cs-CZ"/>
        </w:rPr>
        <w:instrText xml:space="preserve"> REF _Ref386560021 \r \h  \* MERGEFORMAT </w:instrText>
      </w:r>
      <w:r w:rsidR="00432BFF" w:rsidRPr="009C4528">
        <w:rPr>
          <w:rFonts w:asciiTheme="majorHAnsi" w:hAnsiTheme="majorHAnsi"/>
          <w:sz w:val="22"/>
          <w:szCs w:val="22"/>
          <w:lang w:val="cs-CZ"/>
        </w:rPr>
      </w:r>
      <w:r w:rsidR="00432BFF" w:rsidRPr="009C4528">
        <w:rPr>
          <w:rFonts w:asciiTheme="majorHAnsi" w:hAnsiTheme="majorHAnsi"/>
          <w:sz w:val="22"/>
          <w:szCs w:val="22"/>
          <w:lang w:val="cs-CZ"/>
        </w:rPr>
        <w:fldChar w:fldCharType="separate"/>
      </w:r>
      <w:r w:rsidR="00E92CAB" w:rsidRPr="009C4528">
        <w:rPr>
          <w:rFonts w:asciiTheme="majorHAnsi" w:hAnsiTheme="majorHAnsi"/>
          <w:sz w:val="22"/>
          <w:szCs w:val="22"/>
          <w:lang w:val="cs-CZ"/>
        </w:rPr>
        <w:t>VI.1</w:t>
      </w:r>
      <w:r w:rsidR="00432BFF" w:rsidRPr="009C4528">
        <w:rPr>
          <w:rFonts w:asciiTheme="majorHAnsi" w:hAnsiTheme="majorHAnsi"/>
          <w:sz w:val="22"/>
          <w:szCs w:val="22"/>
          <w:lang w:val="cs-CZ"/>
        </w:rPr>
        <w:fldChar w:fldCharType="end"/>
      </w:r>
      <w:r w:rsidR="00625F59" w:rsidRPr="009C4528">
        <w:rPr>
          <w:rFonts w:asciiTheme="majorHAnsi" w:hAnsiTheme="majorHAnsi"/>
          <w:sz w:val="22"/>
          <w:szCs w:val="22"/>
          <w:lang w:val="cs-CZ"/>
        </w:rPr>
        <w:t xml:space="preserve"> této smlouvy.</w:t>
      </w:r>
    </w:p>
    <w:p w14:paraId="7EE93BCA" w14:textId="77777777" w:rsidR="00346335" w:rsidRPr="009C4528" w:rsidRDefault="00C0644B" w:rsidP="006E3D27">
      <w:pPr>
        <w:pStyle w:val="Nadpis3"/>
        <w:ind w:left="0"/>
        <w:rPr>
          <w:rFonts w:asciiTheme="majorHAnsi" w:hAnsiTheme="majorHAnsi"/>
          <w:sz w:val="22"/>
          <w:szCs w:val="22"/>
          <w:lang w:val="cs-CZ"/>
        </w:rPr>
      </w:pPr>
      <w:r w:rsidRPr="009C4528">
        <w:rPr>
          <w:rFonts w:asciiTheme="majorHAnsi" w:hAnsiTheme="majorHAnsi"/>
          <w:sz w:val="22"/>
          <w:szCs w:val="22"/>
          <w:lang w:val="cs-CZ"/>
        </w:rPr>
        <w:t>Prodávající</w:t>
      </w:r>
      <w:r w:rsidR="00346335" w:rsidRPr="009C4528">
        <w:rPr>
          <w:rFonts w:asciiTheme="majorHAnsi" w:hAnsiTheme="majorHAnsi"/>
          <w:sz w:val="22"/>
          <w:szCs w:val="22"/>
          <w:lang w:val="cs-CZ"/>
        </w:rPr>
        <w:t xml:space="preserve"> splní závazek založený Smlouvo</w:t>
      </w:r>
      <w:r w:rsidR="00D72E85" w:rsidRPr="009C4528">
        <w:rPr>
          <w:rFonts w:asciiTheme="majorHAnsi" w:hAnsiTheme="majorHAnsi"/>
          <w:sz w:val="22"/>
          <w:szCs w:val="22"/>
          <w:lang w:val="cs-CZ"/>
        </w:rPr>
        <w:t>u tím, že řádně a včas dodá předmět plněn</w:t>
      </w:r>
      <w:r w:rsidR="00346335" w:rsidRPr="009C4528">
        <w:rPr>
          <w:rFonts w:asciiTheme="majorHAnsi" w:hAnsiTheme="majorHAnsi"/>
          <w:sz w:val="22"/>
          <w:szCs w:val="22"/>
          <w:lang w:val="cs-CZ"/>
        </w:rPr>
        <w:t>í dle Smlouvy</w:t>
      </w:r>
      <w:r w:rsidR="006A2499" w:rsidRPr="009C4528">
        <w:rPr>
          <w:rFonts w:asciiTheme="majorHAnsi" w:hAnsiTheme="majorHAnsi"/>
          <w:sz w:val="22"/>
          <w:szCs w:val="22"/>
          <w:lang w:val="cs-CZ"/>
        </w:rPr>
        <w:t xml:space="preserve">, umožní </w:t>
      </w:r>
      <w:r w:rsidRPr="009C4528">
        <w:rPr>
          <w:rFonts w:asciiTheme="majorHAnsi" w:hAnsiTheme="majorHAnsi"/>
          <w:sz w:val="22"/>
          <w:szCs w:val="22"/>
          <w:lang w:val="cs-CZ"/>
        </w:rPr>
        <w:t>Zadavatel</w:t>
      </w:r>
      <w:r w:rsidR="006A2499" w:rsidRPr="009C4528">
        <w:rPr>
          <w:rFonts w:asciiTheme="majorHAnsi" w:hAnsiTheme="majorHAnsi"/>
          <w:sz w:val="22"/>
          <w:szCs w:val="22"/>
          <w:lang w:val="cs-CZ"/>
        </w:rPr>
        <w:t>i</w:t>
      </w:r>
      <w:r w:rsidR="00E837A9" w:rsidRPr="009C4528">
        <w:rPr>
          <w:rFonts w:asciiTheme="majorHAnsi" w:hAnsiTheme="majorHAnsi"/>
          <w:sz w:val="22"/>
          <w:szCs w:val="22"/>
          <w:lang w:val="cs-CZ"/>
        </w:rPr>
        <w:t xml:space="preserve"> nabýt k němu vlastnické právo </w:t>
      </w:r>
      <w:r w:rsidR="00346335" w:rsidRPr="009C4528">
        <w:rPr>
          <w:rFonts w:asciiTheme="majorHAnsi" w:hAnsiTheme="majorHAnsi"/>
          <w:sz w:val="22"/>
          <w:szCs w:val="22"/>
          <w:lang w:val="cs-CZ"/>
        </w:rPr>
        <w:t>a splní všechny ostatní povinnosti vyplývající ze Smlouvy.</w:t>
      </w:r>
    </w:p>
    <w:p w14:paraId="54A7A586" w14:textId="77777777" w:rsidR="007721E7" w:rsidRPr="009C4528" w:rsidRDefault="00C0644B" w:rsidP="007721E7">
      <w:pPr>
        <w:pStyle w:val="Nadpis3"/>
        <w:ind w:left="0"/>
        <w:rPr>
          <w:rFonts w:asciiTheme="majorHAnsi" w:hAnsiTheme="majorHAnsi"/>
          <w:sz w:val="22"/>
          <w:szCs w:val="22"/>
          <w:lang w:val="cs-CZ"/>
        </w:rPr>
      </w:pPr>
      <w:r w:rsidRPr="009C4528">
        <w:rPr>
          <w:rFonts w:asciiTheme="majorHAnsi" w:hAnsiTheme="majorHAnsi"/>
          <w:sz w:val="22"/>
          <w:szCs w:val="22"/>
          <w:lang w:val="cs-CZ"/>
        </w:rPr>
        <w:t>Zadavatel</w:t>
      </w:r>
      <w:r w:rsidR="00346335" w:rsidRPr="009C4528">
        <w:rPr>
          <w:rFonts w:asciiTheme="majorHAnsi" w:hAnsiTheme="majorHAnsi"/>
          <w:sz w:val="22"/>
          <w:szCs w:val="22"/>
          <w:lang w:val="cs-CZ"/>
        </w:rPr>
        <w:t xml:space="preserve"> splní závazek založený Smlouvou tím, že</w:t>
      </w:r>
      <w:r w:rsidR="00D72E85" w:rsidRPr="009C4528">
        <w:rPr>
          <w:rFonts w:asciiTheme="majorHAnsi" w:hAnsiTheme="majorHAnsi"/>
          <w:sz w:val="22"/>
          <w:szCs w:val="22"/>
          <w:lang w:val="cs-CZ"/>
        </w:rPr>
        <w:t xml:space="preserve"> předmět plněn</w:t>
      </w:r>
      <w:r w:rsidR="006A2499" w:rsidRPr="009C4528">
        <w:rPr>
          <w:rFonts w:asciiTheme="majorHAnsi" w:hAnsiTheme="majorHAnsi"/>
          <w:sz w:val="22"/>
          <w:szCs w:val="22"/>
          <w:lang w:val="cs-CZ"/>
        </w:rPr>
        <w:t>í převezme a</w:t>
      </w:r>
      <w:r w:rsidR="00D72E85" w:rsidRPr="009C4528">
        <w:rPr>
          <w:rFonts w:asciiTheme="majorHAnsi" w:hAnsiTheme="majorHAnsi"/>
          <w:sz w:val="22"/>
          <w:szCs w:val="22"/>
          <w:lang w:val="cs-CZ"/>
        </w:rPr>
        <w:t xml:space="preserve"> řádně a včas zaplatí cenu za předmět plněn</w:t>
      </w:r>
      <w:r w:rsidR="00346335" w:rsidRPr="009C4528">
        <w:rPr>
          <w:rFonts w:asciiTheme="majorHAnsi" w:hAnsiTheme="majorHAnsi"/>
          <w:sz w:val="22"/>
          <w:szCs w:val="22"/>
          <w:lang w:val="cs-CZ"/>
        </w:rPr>
        <w:t>í.</w:t>
      </w:r>
    </w:p>
    <w:p w14:paraId="3E85EA4F" w14:textId="77777777" w:rsidR="007721E7" w:rsidRPr="009C4528" w:rsidRDefault="00E7143D" w:rsidP="007721E7">
      <w:pPr>
        <w:pStyle w:val="Nadpis3"/>
        <w:ind w:left="0"/>
        <w:rPr>
          <w:rFonts w:asciiTheme="majorHAnsi" w:hAnsiTheme="majorHAnsi"/>
          <w:sz w:val="22"/>
          <w:szCs w:val="22"/>
          <w:lang w:val="cs-CZ"/>
        </w:rPr>
      </w:pPr>
      <w:r w:rsidRPr="009C4528">
        <w:rPr>
          <w:rFonts w:asciiTheme="majorHAnsi" w:hAnsiTheme="majorHAnsi"/>
          <w:sz w:val="22"/>
          <w:szCs w:val="22"/>
          <w:lang w:val="cs-CZ"/>
        </w:rPr>
        <w:t xml:space="preserve">Po převzetí předmětu plnění je </w:t>
      </w:r>
      <w:r w:rsidR="00DC75DD" w:rsidRPr="009C4528">
        <w:rPr>
          <w:rFonts w:asciiTheme="majorHAnsi" w:hAnsiTheme="majorHAnsi"/>
          <w:sz w:val="22"/>
          <w:szCs w:val="22"/>
          <w:lang w:val="cs-CZ"/>
        </w:rPr>
        <w:t>zadavatel</w:t>
      </w:r>
      <w:r w:rsidRPr="009C4528">
        <w:rPr>
          <w:rFonts w:asciiTheme="majorHAnsi" w:hAnsiTheme="majorHAnsi"/>
          <w:sz w:val="22"/>
          <w:szCs w:val="22"/>
          <w:lang w:val="cs-CZ"/>
        </w:rPr>
        <w:t xml:space="preserve"> oprávněn s předmětem plnění dále manipulovat, vlastníkem předmětu plnění se však stává až po úplném zaplacení kupní ceny.</w:t>
      </w:r>
    </w:p>
    <w:p w14:paraId="327AB05E" w14:textId="77777777" w:rsidR="00346335" w:rsidRPr="009C4528" w:rsidRDefault="00346335" w:rsidP="00631B83">
      <w:pPr>
        <w:pStyle w:val="Nadpis1"/>
        <w:spacing w:before="480" w:after="240"/>
        <w:rPr>
          <w:rFonts w:asciiTheme="majorHAnsi" w:hAnsiTheme="majorHAnsi"/>
          <w:sz w:val="22"/>
          <w:szCs w:val="22"/>
          <w:lang w:val="cs-CZ"/>
        </w:rPr>
      </w:pPr>
      <w:bookmarkStart w:id="3" w:name="_Ref386560091"/>
      <w:r w:rsidRPr="009C4528">
        <w:rPr>
          <w:rFonts w:asciiTheme="majorHAnsi" w:hAnsiTheme="majorHAnsi"/>
          <w:sz w:val="22"/>
          <w:szCs w:val="22"/>
          <w:lang w:val="cs-CZ"/>
        </w:rPr>
        <w:t xml:space="preserve">Specifikace </w:t>
      </w:r>
      <w:bookmarkEnd w:id="3"/>
      <w:r w:rsidR="00604276" w:rsidRPr="009C4528">
        <w:rPr>
          <w:rFonts w:asciiTheme="majorHAnsi" w:hAnsiTheme="majorHAnsi"/>
          <w:sz w:val="22"/>
          <w:szCs w:val="22"/>
          <w:lang w:val="cs-CZ"/>
        </w:rPr>
        <w:t>předmětu smlouvy</w:t>
      </w:r>
    </w:p>
    <w:p w14:paraId="27CCCD8F" w14:textId="77777777" w:rsidR="00BF7009" w:rsidRPr="009C4528" w:rsidRDefault="00BF7009" w:rsidP="00085589">
      <w:pPr>
        <w:pStyle w:val="Nadpis3"/>
        <w:ind w:left="0"/>
        <w:rPr>
          <w:rFonts w:asciiTheme="majorHAnsi" w:hAnsiTheme="majorHAnsi"/>
          <w:sz w:val="22"/>
          <w:szCs w:val="22"/>
          <w:lang w:val="cs-CZ"/>
        </w:rPr>
      </w:pPr>
      <w:r w:rsidRPr="009C4528">
        <w:rPr>
          <w:rFonts w:asciiTheme="majorHAnsi" w:hAnsiTheme="majorHAnsi"/>
          <w:sz w:val="22"/>
          <w:szCs w:val="22"/>
          <w:lang w:val="cs-CZ"/>
        </w:rPr>
        <w:t>Předmětem</w:t>
      </w:r>
      <w:r w:rsidR="00487C95" w:rsidRPr="009C4528">
        <w:rPr>
          <w:rFonts w:asciiTheme="majorHAnsi" w:hAnsiTheme="majorHAnsi"/>
          <w:sz w:val="22"/>
          <w:szCs w:val="22"/>
          <w:lang w:val="cs-CZ"/>
        </w:rPr>
        <w:t xml:space="preserve"> </w:t>
      </w:r>
      <w:r w:rsidRPr="009C4528">
        <w:rPr>
          <w:rFonts w:asciiTheme="majorHAnsi" w:hAnsiTheme="majorHAnsi"/>
          <w:sz w:val="22"/>
          <w:szCs w:val="22"/>
          <w:lang w:val="cs-CZ"/>
        </w:rPr>
        <w:t>této</w:t>
      </w:r>
      <w:r w:rsidR="00487C95" w:rsidRPr="009C4528">
        <w:rPr>
          <w:rFonts w:asciiTheme="majorHAnsi" w:hAnsiTheme="majorHAnsi"/>
          <w:sz w:val="22"/>
          <w:szCs w:val="22"/>
          <w:lang w:val="cs-CZ"/>
        </w:rPr>
        <w:t xml:space="preserve"> </w:t>
      </w:r>
      <w:r w:rsidRPr="009C4528">
        <w:rPr>
          <w:rFonts w:asciiTheme="majorHAnsi" w:hAnsiTheme="majorHAnsi"/>
          <w:sz w:val="22"/>
          <w:szCs w:val="22"/>
          <w:lang w:val="cs-CZ"/>
        </w:rPr>
        <w:t xml:space="preserve">Smlouvy je </w:t>
      </w:r>
      <w:r w:rsidR="008D793F" w:rsidRPr="009C4528">
        <w:rPr>
          <w:rFonts w:asciiTheme="majorHAnsi" w:hAnsiTheme="majorHAnsi"/>
          <w:sz w:val="22"/>
          <w:szCs w:val="22"/>
          <w:lang w:val="cs-CZ"/>
        </w:rPr>
        <w:t xml:space="preserve">dodávka 443 </w:t>
      </w:r>
      <w:r w:rsidR="000D2D04" w:rsidRPr="009C4528">
        <w:rPr>
          <w:rFonts w:asciiTheme="majorHAnsi" w:hAnsiTheme="majorHAnsi"/>
          <w:sz w:val="22"/>
          <w:szCs w:val="22"/>
          <w:lang w:val="cs-CZ"/>
        </w:rPr>
        <w:t xml:space="preserve">ks nových a nepoužitých kompostérů na kompostování biologicky rozložitelného odpadu ze zahrad a domácností o velikosti 450 l – 650 l, </w:t>
      </w:r>
      <w:r w:rsidR="005706ED" w:rsidRPr="009C4528">
        <w:rPr>
          <w:rFonts w:asciiTheme="majorHAnsi" w:hAnsiTheme="majorHAnsi"/>
          <w:sz w:val="22"/>
          <w:szCs w:val="22"/>
          <w:lang w:val="cs-CZ"/>
        </w:rPr>
        <w:t xml:space="preserve">a dále </w:t>
      </w:r>
      <w:r w:rsidR="008D793F" w:rsidRPr="009C4528">
        <w:rPr>
          <w:rFonts w:asciiTheme="majorHAnsi" w:hAnsiTheme="majorHAnsi"/>
          <w:sz w:val="22"/>
          <w:szCs w:val="22"/>
          <w:lang w:val="cs-CZ"/>
        </w:rPr>
        <w:t xml:space="preserve">1 272 </w:t>
      </w:r>
      <w:r w:rsidR="000D2D04" w:rsidRPr="009C4528">
        <w:rPr>
          <w:rFonts w:asciiTheme="majorHAnsi" w:hAnsiTheme="majorHAnsi"/>
          <w:sz w:val="22"/>
          <w:szCs w:val="22"/>
          <w:lang w:val="cs-CZ"/>
        </w:rPr>
        <w:t>ks nových a nepoužitých kompostérů na kompostování biologicky rozložitelného odpadu ze zahrad a domácností o velikosti 950 l – 1 100 l</w:t>
      </w:r>
      <w:r w:rsidR="002C4142" w:rsidRPr="009C4528">
        <w:rPr>
          <w:rFonts w:asciiTheme="majorHAnsi" w:hAnsiTheme="majorHAnsi"/>
          <w:sz w:val="22"/>
          <w:szCs w:val="22"/>
          <w:lang w:val="cs-CZ"/>
        </w:rPr>
        <w:t>, blíže specifikovan</w:t>
      </w:r>
      <w:r w:rsidR="00D32E79" w:rsidRPr="009C4528">
        <w:rPr>
          <w:rFonts w:asciiTheme="majorHAnsi" w:hAnsiTheme="majorHAnsi"/>
          <w:sz w:val="22"/>
          <w:szCs w:val="22"/>
          <w:lang w:val="cs-CZ"/>
        </w:rPr>
        <w:t>ých</w:t>
      </w:r>
      <w:r w:rsidR="002C4142" w:rsidRPr="009C4528">
        <w:rPr>
          <w:rFonts w:asciiTheme="majorHAnsi" w:hAnsiTheme="majorHAnsi"/>
          <w:sz w:val="22"/>
          <w:szCs w:val="22"/>
          <w:lang w:val="cs-CZ"/>
        </w:rPr>
        <w:t xml:space="preserve"> a </w:t>
      </w:r>
      <w:r w:rsidR="00AA1972" w:rsidRPr="009C4528">
        <w:rPr>
          <w:rFonts w:asciiTheme="majorHAnsi" w:hAnsiTheme="majorHAnsi"/>
          <w:sz w:val="22"/>
          <w:szCs w:val="22"/>
          <w:lang w:val="cs-CZ"/>
        </w:rPr>
        <w:t>splňující</w:t>
      </w:r>
      <w:r w:rsidR="00D32E79" w:rsidRPr="009C4528">
        <w:rPr>
          <w:rFonts w:asciiTheme="majorHAnsi" w:hAnsiTheme="majorHAnsi"/>
          <w:sz w:val="22"/>
          <w:szCs w:val="22"/>
          <w:lang w:val="cs-CZ"/>
        </w:rPr>
        <w:t>ch</w:t>
      </w:r>
      <w:r w:rsidR="002C4142" w:rsidRPr="009C4528">
        <w:rPr>
          <w:rFonts w:asciiTheme="majorHAnsi" w:hAnsiTheme="majorHAnsi"/>
          <w:sz w:val="22"/>
          <w:szCs w:val="22"/>
          <w:lang w:val="cs-CZ"/>
        </w:rPr>
        <w:t xml:space="preserve"> požadavky stanoven</w:t>
      </w:r>
      <w:r w:rsidR="00CB1D77" w:rsidRPr="009C4528">
        <w:rPr>
          <w:rFonts w:asciiTheme="majorHAnsi" w:hAnsiTheme="majorHAnsi"/>
          <w:sz w:val="22"/>
          <w:szCs w:val="22"/>
          <w:lang w:val="cs-CZ"/>
        </w:rPr>
        <w:t>é</w:t>
      </w:r>
      <w:r w:rsidR="002C4142" w:rsidRPr="009C4528">
        <w:rPr>
          <w:rFonts w:asciiTheme="majorHAnsi" w:hAnsiTheme="majorHAnsi"/>
          <w:sz w:val="22"/>
          <w:szCs w:val="22"/>
          <w:lang w:val="cs-CZ"/>
        </w:rPr>
        <w:t xml:space="preserve"> v</w:t>
      </w:r>
      <w:r w:rsidR="00160F28" w:rsidRPr="009C4528">
        <w:rPr>
          <w:rFonts w:asciiTheme="majorHAnsi" w:hAnsiTheme="majorHAnsi"/>
          <w:sz w:val="22"/>
          <w:szCs w:val="22"/>
          <w:lang w:val="cs-CZ"/>
        </w:rPr>
        <w:t> přílohách této Smlouvy</w:t>
      </w:r>
      <w:r w:rsidR="002C4142" w:rsidRPr="009C4528">
        <w:rPr>
          <w:rFonts w:asciiTheme="majorHAnsi" w:hAnsiTheme="majorHAnsi"/>
          <w:sz w:val="22"/>
          <w:szCs w:val="22"/>
          <w:lang w:val="cs-CZ"/>
        </w:rPr>
        <w:t xml:space="preserve"> pro veřejnou zakázku s názvem </w:t>
      </w:r>
      <w:r w:rsidR="002C4142" w:rsidRPr="009C4528">
        <w:rPr>
          <w:rFonts w:asciiTheme="majorHAnsi" w:hAnsiTheme="majorHAnsi"/>
          <w:b/>
          <w:sz w:val="22"/>
          <w:szCs w:val="22"/>
          <w:lang w:val="cs-CZ"/>
        </w:rPr>
        <w:t>„</w:t>
      </w:r>
      <w:r w:rsidR="000D2D04" w:rsidRPr="009C4528">
        <w:rPr>
          <w:rFonts w:asciiTheme="majorHAnsi" w:hAnsiTheme="majorHAnsi"/>
          <w:b/>
          <w:bCs w:val="0"/>
          <w:sz w:val="22"/>
          <w:szCs w:val="22"/>
          <w:lang w:val="cs-CZ"/>
        </w:rPr>
        <w:t>Dodávka kompostérů, kontejnerů na textil a mobilních buněk</w:t>
      </w:r>
      <w:r w:rsidR="00E7143D" w:rsidRPr="009C4528">
        <w:rPr>
          <w:rFonts w:asciiTheme="majorHAnsi" w:hAnsiTheme="majorHAnsi"/>
          <w:b/>
          <w:sz w:val="22"/>
          <w:szCs w:val="22"/>
          <w:lang w:val="cs-CZ"/>
        </w:rPr>
        <w:t xml:space="preserve"> – PRVNÍ ČÁST – dodávka kompostérů</w:t>
      </w:r>
      <w:r w:rsidR="002C4142" w:rsidRPr="009C4528">
        <w:rPr>
          <w:rFonts w:asciiTheme="majorHAnsi" w:hAnsiTheme="majorHAnsi"/>
          <w:b/>
          <w:sz w:val="22"/>
          <w:szCs w:val="22"/>
          <w:lang w:val="cs-CZ"/>
        </w:rPr>
        <w:t>“.</w:t>
      </w:r>
    </w:p>
    <w:p w14:paraId="76F69E65" w14:textId="77777777" w:rsidR="007D798E" w:rsidRPr="009C4528" w:rsidRDefault="007D798E" w:rsidP="007D798E">
      <w:pPr>
        <w:pStyle w:val="Nadpis3"/>
        <w:ind w:left="0"/>
        <w:rPr>
          <w:rFonts w:asciiTheme="majorHAnsi" w:hAnsiTheme="majorHAnsi"/>
          <w:sz w:val="22"/>
          <w:szCs w:val="22"/>
          <w:lang w:val="cs-CZ"/>
        </w:rPr>
      </w:pPr>
      <w:r w:rsidRPr="009C4528">
        <w:rPr>
          <w:rFonts w:asciiTheme="majorHAnsi" w:hAnsiTheme="majorHAnsi"/>
          <w:sz w:val="22"/>
          <w:szCs w:val="22"/>
          <w:lang w:val="cs-CZ"/>
        </w:rPr>
        <w:lastRenderedPageBreak/>
        <w:t>Vešker</w:t>
      </w:r>
      <w:r w:rsidR="000D2D04" w:rsidRPr="009C4528">
        <w:rPr>
          <w:rFonts w:asciiTheme="majorHAnsi" w:hAnsiTheme="majorHAnsi"/>
          <w:sz w:val="22"/>
          <w:szCs w:val="22"/>
          <w:lang w:val="cs-CZ"/>
        </w:rPr>
        <w:t>ý</w:t>
      </w:r>
      <w:r w:rsidRPr="009C4528">
        <w:rPr>
          <w:rFonts w:asciiTheme="majorHAnsi" w:hAnsiTheme="majorHAnsi"/>
          <w:sz w:val="22"/>
          <w:szCs w:val="22"/>
          <w:lang w:val="cs-CZ"/>
        </w:rPr>
        <w:t xml:space="preserve"> dodávan</w:t>
      </w:r>
      <w:r w:rsidR="000D2D04" w:rsidRPr="009C4528">
        <w:rPr>
          <w:rFonts w:asciiTheme="majorHAnsi" w:hAnsiTheme="majorHAnsi"/>
          <w:sz w:val="22"/>
          <w:szCs w:val="22"/>
          <w:lang w:val="cs-CZ"/>
        </w:rPr>
        <w:t>ý</w:t>
      </w:r>
      <w:r w:rsidRPr="009C4528">
        <w:rPr>
          <w:rFonts w:asciiTheme="majorHAnsi" w:hAnsiTheme="majorHAnsi"/>
          <w:sz w:val="22"/>
          <w:szCs w:val="22"/>
          <w:lang w:val="cs-CZ"/>
        </w:rPr>
        <w:t xml:space="preserve"> </w:t>
      </w:r>
      <w:r w:rsidR="000D2D04" w:rsidRPr="009C4528">
        <w:rPr>
          <w:rFonts w:asciiTheme="majorHAnsi" w:hAnsiTheme="majorHAnsi"/>
          <w:sz w:val="22"/>
          <w:szCs w:val="22"/>
          <w:lang w:val="cs-CZ"/>
        </w:rPr>
        <w:t>předmět plnění musí být nový</w:t>
      </w:r>
      <w:r w:rsidRPr="009C4528">
        <w:rPr>
          <w:rFonts w:asciiTheme="majorHAnsi" w:hAnsiTheme="majorHAnsi"/>
          <w:sz w:val="22"/>
          <w:szCs w:val="22"/>
          <w:lang w:val="cs-CZ"/>
        </w:rPr>
        <w:t>, kompletní, 1. jakosti, plně funkční a musí splňovat veškeré požadavky příslušných obecně závazných právních předpisů a technických norem.</w:t>
      </w:r>
    </w:p>
    <w:p w14:paraId="6E27726A" w14:textId="77777777" w:rsidR="00937324" w:rsidRPr="009C4528" w:rsidRDefault="002C4142" w:rsidP="002C4142">
      <w:pPr>
        <w:pStyle w:val="Nadpis3"/>
        <w:ind w:left="0"/>
        <w:rPr>
          <w:rFonts w:asciiTheme="majorHAnsi" w:hAnsiTheme="majorHAnsi"/>
          <w:sz w:val="22"/>
          <w:szCs w:val="22"/>
          <w:lang w:val="cs-CZ"/>
        </w:rPr>
      </w:pPr>
      <w:r w:rsidRPr="009C4528">
        <w:rPr>
          <w:rFonts w:asciiTheme="majorHAnsi" w:hAnsiTheme="majorHAnsi"/>
          <w:sz w:val="22"/>
          <w:szCs w:val="22"/>
          <w:lang w:val="cs-CZ"/>
        </w:rPr>
        <w:t>Předmětem Smlouvy je</w:t>
      </w:r>
      <w:r w:rsidR="00937324" w:rsidRPr="009C4528">
        <w:rPr>
          <w:rFonts w:asciiTheme="majorHAnsi" w:hAnsiTheme="majorHAnsi"/>
          <w:sz w:val="22"/>
          <w:szCs w:val="22"/>
          <w:lang w:val="cs-CZ"/>
        </w:rPr>
        <w:t xml:space="preserve"> rov</w:t>
      </w:r>
      <w:r w:rsidR="00DC75DD" w:rsidRPr="009C4528">
        <w:rPr>
          <w:rFonts w:asciiTheme="majorHAnsi" w:hAnsiTheme="majorHAnsi"/>
          <w:sz w:val="22"/>
          <w:szCs w:val="22"/>
          <w:lang w:val="cs-CZ"/>
        </w:rPr>
        <w:t>něž doprava na místa</w:t>
      </w:r>
      <w:r w:rsidR="00937324" w:rsidRPr="009C4528">
        <w:rPr>
          <w:rFonts w:asciiTheme="majorHAnsi" w:hAnsiTheme="majorHAnsi"/>
          <w:sz w:val="22"/>
          <w:szCs w:val="22"/>
          <w:lang w:val="cs-CZ"/>
        </w:rPr>
        <w:t xml:space="preserve"> plnění</w:t>
      </w:r>
      <w:r w:rsidR="000D2D04" w:rsidRPr="009C4528">
        <w:rPr>
          <w:rFonts w:asciiTheme="majorHAnsi" w:hAnsiTheme="majorHAnsi"/>
          <w:sz w:val="22"/>
          <w:szCs w:val="22"/>
          <w:lang w:val="cs-CZ"/>
        </w:rPr>
        <w:t xml:space="preserve"> uvedené v příloze č. 2 této Smlouvy a</w:t>
      </w:r>
      <w:r w:rsidRPr="009C4528">
        <w:rPr>
          <w:rFonts w:asciiTheme="majorHAnsi" w:hAnsiTheme="majorHAnsi"/>
          <w:sz w:val="22"/>
          <w:szCs w:val="22"/>
          <w:lang w:val="cs-CZ"/>
        </w:rPr>
        <w:t xml:space="preserve"> </w:t>
      </w:r>
      <w:r w:rsidR="00937324" w:rsidRPr="009C4528">
        <w:rPr>
          <w:rFonts w:asciiTheme="majorHAnsi" w:hAnsiTheme="majorHAnsi"/>
          <w:sz w:val="22"/>
          <w:szCs w:val="22"/>
          <w:lang w:val="cs-CZ"/>
        </w:rPr>
        <w:t xml:space="preserve">vyložení z přepravního prostředku na připravené místo určené zástupcem </w:t>
      </w:r>
      <w:r w:rsidR="00DC75DD" w:rsidRPr="009C4528">
        <w:rPr>
          <w:rFonts w:asciiTheme="majorHAnsi" w:hAnsiTheme="majorHAnsi"/>
          <w:sz w:val="22"/>
          <w:szCs w:val="22"/>
          <w:lang w:val="cs-CZ"/>
        </w:rPr>
        <w:t>Zadavatele</w:t>
      </w:r>
      <w:r w:rsidR="00937324" w:rsidRPr="009C4528">
        <w:rPr>
          <w:rFonts w:asciiTheme="majorHAnsi" w:hAnsiTheme="majorHAnsi"/>
          <w:sz w:val="22"/>
          <w:szCs w:val="22"/>
          <w:lang w:val="cs-CZ"/>
        </w:rPr>
        <w:t>.</w:t>
      </w:r>
      <w:r w:rsidR="00CE5AE4" w:rsidRPr="009C4528">
        <w:rPr>
          <w:rFonts w:asciiTheme="majorHAnsi" w:hAnsiTheme="majorHAnsi"/>
          <w:sz w:val="22"/>
          <w:szCs w:val="22"/>
          <w:lang w:val="cs-CZ"/>
        </w:rPr>
        <w:t xml:space="preserve"> Určené místo může být i uvniř budovy, </w:t>
      </w:r>
      <w:r w:rsidR="005901B4" w:rsidRPr="009C4528">
        <w:rPr>
          <w:rFonts w:asciiTheme="majorHAnsi" w:hAnsiTheme="majorHAnsi"/>
          <w:sz w:val="22"/>
          <w:szCs w:val="22"/>
          <w:lang w:val="cs-CZ"/>
        </w:rPr>
        <w:t xml:space="preserve">avšak </w:t>
      </w:r>
      <w:r w:rsidR="00CE5AE4" w:rsidRPr="009C4528">
        <w:rPr>
          <w:rFonts w:asciiTheme="majorHAnsi" w:hAnsiTheme="majorHAnsi"/>
          <w:sz w:val="22"/>
          <w:szCs w:val="22"/>
          <w:lang w:val="cs-CZ"/>
        </w:rPr>
        <w:t>dostupné vysokozdvižným vozíkem.</w:t>
      </w:r>
    </w:p>
    <w:p w14:paraId="7A5D31BC" w14:textId="77777777" w:rsidR="002C4142" w:rsidRPr="009C4528" w:rsidRDefault="002C4142" w:rsidP="002C4142">
      <w:pPr>
        <w:pStyle w:val="Nadpis3"/>
        <w:ind w:left="0"/>
        <w:rPr>
          <w:rFonts w:asciiTheme="majorHAnsi" w:hAnsiTheme="majorHAnsi"/>
          <w:sz w:val="22"/>
          <w:szCs w:val="22"/>
          <w:lang w:val="cs-CZ"/>
        </w:rPr>
      </w:pPr>
      <w:r w:rsidRPr="009C4528">
        <w:rPr>
          <w:rFonts w:asciiTheme="majorHAnsi" w:hAnsiTheme="majorHAnsi"/>
          <w:sz w:val="22"/>
          <w:szCs w:val="22"/>
          <w:lang w:val="cs-CZ"/>
        </w:rPr>
        <w:t>Prodávající předá</w:t>
      </w:r>
      <w:r w:rsidR="00DC75DD" w:rsidRPr="009C4528">
        <w:rPr>
          <w:rFonts w:asciiTheme="majorHAnsi" w:hAnsiTheme="majorHAnsi"/>
          <w:sz w:val="22"/>
          <w:szCs w:val="22"/>
          <w:lang w:val="cs-CZ"/>
        </w:rPr>
        <w:t xml:space="preserve"> zástupci</w:t>
      </w:r>
      <w:r w:rsidRPr="009C4528">
        <w:rPr>
          <w:rFonts w:asciiTheme="majorHAnsi" w:hAnsiTheme="majorHAnsi"/>
          <w:sz w:val="22"/>
          <w:szCs w:val="22"/>
          <w:lang w:val="cs-CZ"/>
        </w:rPr>
        <w:t xml:space="preserve"> Zadavateli doklady potřebné k převzetí a užívání předmětu plnění včetně </w:t>
      </w:r>
      <w:r w:rsidR="00937324" w:rsidRPr="009C4528">
        <w:rPr>
          <w:rFonts w:asciiTheme="majorHAnsi" w:hAnsiTheme="majorHAnsi"/>
          <w:sz w:val="22"/>
          <w:szCs w:val="22"/>
          <w:lang w:val="cs-CZ"/>
        </w:rPr>
        <w:t xml:space="preserve">návodu na sestavení ke každému kompostéru </w:t>
      </w:r>
      <w:r w:rsidRPr="009C4528">
        <w:rPr>
          <w:rFonts w:asciiTheme="majorHAnsi" w:hAnsiTheme="majorHAnsi"/>
          <w:sz w:val="22"/>
          <w:szCs w:val="22"/>
          <w:lang w:val="cs-CZ"/>
        </w:rPr>
        <w:t>v českém jazyce.</w:t>
      </w:r>
    </w:p>
    <w:p w14:paraId="6449E26B" w14:textId="77777777" w:rsidR="007D798E" w:rsidRPr="009C4528" w:rsidRDefault="007D798E" w:rsidP="007D798E">
      <w:pPr>
        <w:pStyle w:val="Nadpis3"/>
        <w:ind w:left="0"/>
        <w:rPr>
          <w:rFonts w:asciiTheme="majorHAnsi" w:hAnsiTheme="majorHAnsi"/>
          <w:sz w:val="22"/>
          <w:szCs w:val="22"/>
          <w:lang w:val="cs-CZ"/>
        </w:rPr>
      </w:pPr>
      <w:r w:rsidRPr="009C4528">
        <w:rPr>
          <w:rFonts w:asciiTheme="majorHAnsi" w:hAnsiTheme="majorHAnsi"/>
          <w:sz w:val="22"/>
          <w:szCs w:val="22"/>
          <w:lang w:val="cs-CZ"/>
        </w:rPr>
        <w:t>Prodávající se zavazuje, že dodá celý předmět plnění, tak jak je specifikován v přílohách této smlouvy.</w:t>
      </w:r>
    </w:p>
    <w:p w14:paraId="01801D15" w14:textId="77777777" w:rsidR="00346335" w:rsidRPr="009C4528" w:rsidRDefault="00346335" w:rsidP="00631B83">
      <w:pPr>
        <w:pStyle w:val="Nadpis1"/>
        <w:spacing w:before="480" w:after="240"/>
        <w:rPr>
          <w:rFonts w:asciiTheme="majorHAnsi" w:hAnsiTheme="majorHAnsi"/>
          <w:sz w:val="22"/>
          <w:szCs w:val="22"/>
          <w:lang w:val="cs-CZ"/>
        </w:rPr>
      </w:pPr>
      <w:r w:rsidRPr="009C4528">
        <w:rPr>
          <w:rFonts w:asciiTheme="majorHAnsi" w:hAnsiTheme="majorHAnsi"/>
          <w:sz w:val="22"/>
          <w:szCs w:val="22"/>
          <w:lang w:val="cs-CZ"/>
        </w:rPr>
        <w:t>Doba plnění a místo dodání</w:t>
      </w:r>
    </w:p>
    <w:p w14:paraId="2AE86BEC" w14:textId="77777777" w:rsidR="00BF7009" w:rsidRPr="009C4528" w:rsidRDefault="00F80FF0" w:rsidP="00676D91">
      <w:pPr>
        <w:pStyle w:val="Nadpis3"/>
        <w:ind w:left="0"/>
        <w:rPr>
          <w:rFonts w:asciiTheme="majorHAnsi" w:hAnsiTheme="majorHAnsi"/>
          <w:sz w:val="22"/>
          <w:szCs w:val="22"/>
          <w:lang w:val="cs-CZ"/>
        </w:rPr>
      </w:pPr>
      <w:r w:rsidRPr="009C4528">
        <w:rPr>
          <w:rFonts w:asciiTheme="majorHAnsi" w:hAnsiTheme="majorHAnsi"/>
          <w:sz w:val="22"/>
          <w:szCs w:val="22"/>
          <w:lang w:val="cs-CZ"/>
        </w:rPr>
        <w:t xml:space="preserve">Prodávající je </w:t>
      </w:r>
      <w:r w:rsidR="00FB1A66" w:rsidRPr="009C4528">
        <w:rPr>
          <w:rFonts w:asciiTheme="majorHAnsi" w:hAnsiTheme="majorHAnsi"/>
          <w:sz w:val="22"/>
          <w:szCs w:val="22"/>
          <w:lang w:val="cs-CZ"/>
        </w:rPr>
        <w:t>povinen</w:t>
      </w:r>
      <w:r w:rsidRPr="009C4528">
        <w:rPr>
          <w:rFonts w:asciiTheme="majorHAnsi" w:hAnsiTheme="majorHAnsi"/>
          <w:sz w:val="22"/>
          <w:szCs w:val="22"/>
          <w:lang w:val="cs-CZ"/>
        </w:rPr>
        <w:t xml:space="preserve"> dodat Zadavateli předmět plnění této </w:t>
      </w:r>
      <w:r w:rsidR="000B4972" w:rsidRPr="009C4528">
        <w:rPr>
          <w:rFonts w:asciiTheme="majorHAnsi" w:hAnsiTheme="majorHAnsi"/>
          <w:sz w:val="22"/>
          <w:szCs w:val="22"/>
          <w:lang w:val="cs-CZ"/>
        </w:rPr>
        <w:t>S</w:t>
      </w:r>
      <w:r w:rsidRPr="009C4528">
        <w:rPr>
          <w:rFonts w:asciiTheme="majorHAnsi" w:hAnsiTheme="majorHAnsi"/>
          <w:sz w:val="22"/>
          <w:szCs w:val="22"/>
          <w:lang w:val="cs-CZ"/>
        </w:rPr>
        <w:t xml:space="preserve">mlouvy </w:t>
      </w:r>
      <w:r w:rsidR="00676D91" w:rsidRPr="009C4528">
        <w:rPr>
          <w:rFonts w:asciiTheme="majorHAnsi" w:hAnsiTheme="majorHAnsi"/>
          <w:sz w:val="22"/>
          <w:szCs w:val="22"/>
          <w:lang w:val="cs-CZ"/>
        </w:rPr>
        <w:t xml:space="preserve">do </w:t>
      </w:r>
      <w:r w:rsidR="008A6D29" w:rsidRPr="009C4528">
        <w:rPr>
          <w:rFonts w:asciiTheme="majorHAnsi" w:hAnsiTheme="majorHAnsi"/>
          <w:sz w:val="22"/>
          <w:szCs w:val="22"/>
          <w:lang w:val="cs-CZ"/>
        </w:rPr>
        <w:t>9</w:t>
      </w:r>
      <w:r w:rsidR="00F067F4" w:rsidRPr="009C4528">
        <w:rPr>
          <w:rFonts w:asciiTheme="majorHAnsi" w:hAnsiTheme="majorHAnsi"/>
          <w:sz w:val="22"/>
          <w:szCs w:val="22"/>
          <w:lang w:val="cs-CZ"/>
        </w:rPr>
        <w:t xml:space="preserve">0 </w:t>
      </w:r>
      <w:r w:rsidR="00D32E79" w:rsidRPr="009C4528">
        <w:rPr>
          <w:rFonts w:asciiTheme="majorHAnsi" w:hAnsiTheme="majorHAnsi"/>
          <w:sz w:val="22"/>
          <w:szCs w:val="22"/>
          <w:lang w:val="cs-CZ"/>
        </w:rPr>
        <w:t>dnů</w:t>
      </w:r>
      <w:r w:rsidR="00676D91" w:rsidRPr="009C4528">
        <w:rPr>
          <w:rFonts w:asciiTheme="majorHAnsi" w:hAnsiTheme="majorHAnsi"/>
          <w:sz w:val="22"/>
          <w:szCs w:val="22"/>
          <w:lang w:val="cs-CZ"/>
        </w:rPr>
        <w:t xml:space="preserve"> od doručení písemné výzvy k zahájení plnění.</w:t>
      </w:r>
      <w:r w:rsidR="00663A07" w:rsidRPr="009C4528">
        <w:rPr>
          <w:rFonts w:asciiTheme="majorHAnsi" w:hAnsiTheme="majorHAnsi"/>
          <w:sz w:val="22"/>
          <w:szCs w:val="22"/>
          <w:lang w:val="cs-CZ"/>
        </w:rPr>
        <w:t xml:space="preserve"> Splnění této doby je zajištěno smluvní pokutou sjednanou Smlouvou.</w:t>
      </w:r>
    </w:p>
    <w:p w14:paraId="3181068B" w14:textId="77777777" w:rsidR="0036324A" w:rsidRPr="009C4528" w:rsidRDefault="0036324A" w:rsidP="0036324A">
      <w:pPr>
        <w:pStyle w:val="Nadpis3"/>
        <w:ind w:left="0"/>
        <w:rPr>
          <w:rFonts w:asciiTheme="majorHAnsi" w:hAnsiTheme="majorHAnsi"/>
          <w:sz w:val="22"/>
          <w:szCs w:val="22"/>
          <w:lang w:val="cs-CZ"/>
        </w:rPr>
      </w:pPr>
      <w:r w:rsidRPr="009C4528">
        <w:rPr>
          <w:rFonts w:asciiTheme="majorHAnsi" w:hAnsiTheme="majorHAnsi"/>
          <w:sz w:val="22"/>
          <w:szCs w:val="22"/>
          <w:lang w:val="cs-CZ"/>
        </w:rPr>
        <w:t xml:space="preserve">Splněním dodávky se rozumí protokolární předání a převzetí </w:t>
      </w:r>
      <w:r w:rsidR="00085589" w:rsidRPr="009C4528">
        <w:rPr>
          <w:rFonts w:asciiTheme="majorHAnsi" w:hAnsiTheme="majorHAnsi"/>
          <w:sz w:val="22"/>
          <w:szCs w:val="22"/>
          <w:lang w:val="cs-CZ"/>
        </w:rPr>
        <w:t xml:space="preserve">předmětu plnění </w:t>
      </w:r>
      <w:r w:rsidR="006D5007" w:rsidRPr="009C4528">
        <w:rPr>
          <w:rFonts w:asciiTheme="majorHAnsi" w:hAnsiTheme="majorHAnsi"/>
          <w:sz w:val="22"/>
          <w:szCs w:val="22"/>
          <w:lang w:val="cs-CZ"/>
        </w:rPr>
        <w:t xml:space="preserve">zástupcem </w:t>
      </w:r>
      <w:r w:rsidR="00085589" w:rsidRPr="009C4528">
        <w:rPr>
          <w:rFonts w:asciiTheme="majorHAnsi" w:hAnsiTheme="majorHAnsi"/>
          <w:sz w:val="22"/>
          <w:szCs w:val="22"/>
          <w:lang w:val="cs-CZ"/>
        </w:rPr>
        <w:t>Zadavatelem</w:t>
      </w:r>
      <w:r w:rsidR="006D5007" w:rsidRPr="009C4528">
        <w:rPr>
          <w:rFonts w:asciiTheme="majorHAnsi" w:hAnsiTheme="majorHAnsi"/>
          <w:sz w:val="22"/>
          <w:szCs w:val="22"/>
          <w:lang w:val="cs-CZ"/>
        </w:rPr>
        <w:t>.</w:t>
      </w:r>
      <w:r w:rsidR="00FC6229" w:rsidRPr="009C4528">
        <w:rPr>
          <w:rFonts w:asciiTheme="majorHAnsi" w:hAnsiTheme="majorHAnsi"/>
          <w:sz w:val="22"/>
          <w:szCs w:val="22"/>
          <w:lang w:val="cs-CZ"/>
        </w:rPr>
        <w:t xml:space="preserve"> </w:t>
      </w:r>
      <w:r w:rsidRPr="009C4528">
        <w:rPr>
          <w:rFonts w:asciiTheme="majorHAnsi" w:hAnsiTheme="majorHAnsi"/>
          <w:sz w:val="22"/>
          <w:szCs w:val="22"/>
          <w:lang w:val="cs-CZ"/>
        </w:rPr>
        <w:t>O dodán</w:t>
      </w:r>
      <w:r w:rsidR="00085589" w:rsidRPr="009C4528">
        <w:rPr>
          <w:rFonts w:asciiTheme="majorHAnsi" w:hAnsiTheme="majorHAnsi"/>
          <w:sz w:val="22"/>
          <w:szCs w:val="22"/>
          <w:lang w:val="cs-CZ"/>
        </w:rPr>
        <w:t>í a převzetí předmětu plnění</w:t>
      </w:r>
      <w:r w:rsidRPr="009C4528">
        <w:rPr>
          <w:rFonts w:asciiTheme="majorHAnsi" w:hAnsiTheme="majorHAnsi"/>
          <w:sz w:val="22"/>
          <w:szCs w:val="22"/>
          <w:lang w:val="cs-CZ"/>
        </w:rPr>
        <w:t xml:space="preserve"> sepíše Prodávající se zástupcem Zadavatele dodací</w:t>
      </w:r>
      <w:r w:rsidR="00085589" w:rsidRPr="009C4528">
        <w:rPr>
          <w:rFonts w:asciiTheme="majorHAnsi" w:hAnsiTheme="majorHAnsi"/>
          <w:sz w:val="22"/>
          <w:szCs w:val="22"/>
          <w:lang w:val="cs-CZ"/>
        </w:rPr>
        <w:t xml:space="preserve"> list</w:t>
      </w:r>
      <w:r w:rsidR="007C5B6B" w:rsidRPr="009C4528">
        <w:rPr>
          <w:rFonts w:asciiTheme="majorHAnsi" w:hAnsiTheme="majorHAnsi"/>
          <w:sz w:val="22"/>
          <w:szCs w:val="22"/>
          <w:lang w:val="cs-CZ"/>
        </w:rPr>
        <w:t xml:space="preserve"> (předávací protokol)</w:t>
      </w:r>
      <w:r w:rsidR="00085589" w:rsidRPr="009C4528">
        <w:rPr>
          <w:rFonts w:asciiTheme="majorHAnsi" w:hAnsiTheme="majorHAnsi"/>
          <w:sz w:val="22"/>
          <w:szCs w:val="22"/>
          <w:lang w:val="cs-CZ"/>
        </w:rPr>
        <w:t>, v němž potvrdí, že dodaný předmět plnění byl předán</w:t>
      </w:r>
      <w:r w:rsidRPr="009C4528">
        <w:rPr>
          <w:rFonts w:asciiTheme="majorHAnsi" w:hAnsiTheme="majorHAnsi"/>
          <w:sz w:val="22"/>
          <w:szCs w:val="22"/>
          <w:lang w:val="cs-CZ"/>
        </w:rPr>
        <w:t xml:space="preserve"> bez zjevných vad a v souladu s dohodnutými technickými podmínkami. </w:t>
      </w:r>
      <w:r w:rsidR="00B975DF" w:rsidRPr="009C4528">
        <w:rPr>
          <w:rFonts w:asciiTheme="majorHAnsi" w:hAnsiTheme="majorHAnsi"/>
          <w:sz w:val="22"/>
          <w:szCs w:val="22"/>
          <w:lang w:val="cs-CZ"/>
        </w:rPr>
        <w:t>D</w:t>
      </w:r>
      <w:r w:rsidR="002D18D5" w:rsidRPr="009C4528">
        <w:rPr>
          <w:rFonts w:asciiTheme="majorHAnsi" w:hAnsiTheme="majorHAnsi"/>
          <w:sz w:val="22"/>
          <w:szCs w:val="22"/>
          <w:lang w:val="cs-CZ"/>
        </w:rPr>
        <w:t>odací list</w:t>
      </w:r>
      <w:r w:rsidR="00B975DF" w:rsidRPr="009C4528">
        <w:rPr>
          <w:rFonts w:asciiTheme="majorHAnsi" w:hAnsiTheme="majorHAnsi"/>
          <w:sz w:val="22"/>
          <w:szCs w:val="22"/>
          <w:lang w:val="cs-CZ"/>
        </w:rPr>
        <w:t xml:space="preserve"> bude obsahovat</w:t>
      </w:r>
      <w:r w:rsidR="002D18D5" w:rsidRPr="009C4528">
        <w:rPr>
          <w:rFonts w:asciiTheme="majorHAnsi" w:hAnsiTheme="majorHAnsi"/>
          <w:sz w:val="22"/>
          <w:szCs w:val="22"/>
          <w:lang w:val="cs-CZ"/>
        </w:rPr>
        <w:t xml:space="preserve"> otisk razítka a podpis osoby oprávněné jednat za Prodávajícího</w:t>
      </w:r>
      <w:r w:rsidR="00B975DF" w:rsidRPr="009C4528">
        <w:rPr>
          <w:rFonts w:asciiTheme="majorHAnsi" w:hAnsiTheme="majorHAnsi"/>
          <w:sz w:val="22"/>
          <w:szCs w:val="22"/>
          <w:lang w:val="cs-CZ"/>
        </w:rPr>
        <w:t xml:space="preserve"> a zástupce Zadavatele</w:t>
      </w:r>
      <w:r w:rsidR="002D18D5" w:rsidRPr="009C4528">
        <w:rPr>
          <w:rFonts w:asciiTheme="majorHAnsi" w:hAnsiTheme="majorHAnsi"/>
          <w:sz w:val="22"/>
          <w:szCs w:val="22"/>
          <w:lang w:val="cs-CZ"/>
        </w:rPr>
        <w:t xml:space="preserve">. </w:t>
      </w:r>
      <w:r w:rsidR="007C5B6B" w:rsidRPr="009C4528">
        <w:rPr>
          <w:rFonts w:asciiTheme="majorHAnsi" w:hAnsiTheme="majorHAnsi"/>
          <w:sz w:val="22"/>
          <w:szCs w:val="22"/>
          <w:lang w:val="cs-CZ"/>
        </w:rPr>
        <w:t>Bude vyhotoven ve třech stejnopisech při čemž jedn obdrží zástupce Zadavatele, jeden Prodávající a jeden bude přílohou faktury</w:t>
      </w:r>
      <w:r w:rsidR="00503587" w:rsidRPr="009C4528">
        <w:rPr>
          <w:rFonts w:asciiTheme="majorHAnsi" w:hAnsiTheme="majorHAnsi"/>
          <w:sz w:val="22"/>
          <w:szCs w:val="22"/>
          <w:lang w:val="cs-CZ"/>
        </w:rPr>
        <w:t xml:space="preserve"> Prodávajícího</w:t>
      </w:r>
      <w:r w:rsidR="007C5B6B" w:rsidRPr="009C4528">
        <w:rPr>
          <w:rFonts w:asciiTheme="majorHAnsi" w:hAnsiTheme="majorHAnsi"/>
          <w:sz w:val="22"/>
          <w:szCs w:val="22"/>
          <w:lang w:val="cs-CZ"/>
        </w:rPr>
        <w:t xml:space="preserve">. </w:t>
      </w:r>
      <w:r w:rsidRPr="009C4528">
        <w:rPr>
          <w:rFonts w:asciiTheme="majorHAnsi" w:hAnsiTheme="majorHAnsi"/>
          <w:sz w:val="22"/>
          <w:szCs w:val="22"/>
          <w:lang w:val="cs-CZ"/>
        </w:rPr>
        <w:t>Od okamžiku p</w:t>
      </w:r>
      <w:r w:rsidR="00085589" w:rsidRPr="009C4528">
        <w:rPr>
          <w:rFonts w:asciiTheme="majorHAnsi" w:hAnsiTheme="majorHAnsi"/>
          <w:sz w:val="22"/>
          <w:szCs w:val="22"/>
          <w:lang w:val="cs-CZ"/>
        </w:rPr>
        <w:t>odepsání dodacího listu na předmět plnění</w:t>
      </w:r>
      <w:r w:rsidRPr="009C4528">
        <w:rPr>
          <w:rFonts w:asciiTheme="majorHAnsi" w:hAnsiTheme="majorHAnsi"/>
          <w:sz w:val="22"/>
          <w:szCs w:val="22"/>
          <w:lang w:val="cs-CZ"/>
        </w:rPr>
        <w:t xml:space="preserve"> začíná plynout záruční doba podle čl. </w:t>
      </w:r>
      <w:r w:rsidR="00085589" w:rsidRPr="009C4528">
        <w:rPr>
          <w:rFonts w:asciiTheme="majorHAnsi" w:hAnsiTheme="majorHAnsi"/>
          <w:sz w:val="22"/>
          <w:szCs w:val="22"/>
          <w:lang w:val="cs-CZ"/>
        </w:rPr>
        <w:t xml:space="preserve">VIII. 1 </w:t>
      </w:r>
      <w:r w:rsidRPr="009C4528">
        <w:rPr>
          <w:rFonts w:asciiTheme="majorHAnsi" w:hAnsiTheme="majorHAnsi"/>
          <w:sz w:val="22"/>
          <w:szCs w:val="22"/>
          <w:lang w:val="cs-CZ"/>
        </w:rPr>
        <w:t>Smlouvy.</w:t>
      </w:r>
    </w:p>
    <w:p w14:paraId="3DE4BE40" w14:textId="77777777" w:rsidR="006D5007" w:rsidRPr="009C4528" w:rsidRDefault="006D5007" w:rsidP="006D5007">
      <w:pPr>
        <w:pStyle w:val="Nadpis3"/>
        <w:ind w:left="0"/>
        <w:rPr>
          <w:rFonts w:asciiTheme="majorHAnsi" w:hAnsiTheme="majorHAnsi"/>
          <w:sz w:val="22"/>
          <w:szCs w:val="22"/>
          <w:lang w:val="cs-CZ"/>
        </w:rPr>
      </w:pPr>
      <w:r w:rsidRPr="009C4528">
        <w:rPr>
          <w:rFonts w:asciiTheme="majorHAnsi" w:hAnsiTheme="majorHAnsi"/>
          <w:sz w:val="22"/>
          <w:szCs w:val="22"/>
          <w:lang w:val="cs-CZ"/>
        </w:rPr>
        <w:t>Zástupcem zadavatele se pro případ této Smlouvy rozumí statutární zástupci obcí a měst</w:t>
      </w:r>
      <w:r w:rsidR="00A75FB2" w:rsidRPr="009C4528">
        <w:rPr>
          <w:rFonts w:asciiTheme="majorHAnsi" w:hAnsiTheme="majorHAnsi"/>
          <w:sz w:val="22"/>
          <w:szCs w:val="22"/>
          <w:lang w:val="cs-CZ"/>
        </w:rPr>
        <w:t>,</w:t>
      </w:r>
      <w:r w:rsidRPr="009C4528">
        <w:rPr>
          <w:rFonts w:asciiTheme="majorHAnsi" w:hAnsiTheme="majorHAnsi"/>
          <w:sz w:val="22"/>
          <w:szCs w:val="22"/>
          <w:lang w:val="cs-CZ"/>
        </w:rPr>
        <w:t xml:space="preserve"> do kterých má být předmět plnění dodán v souladu s přílohou č. 2 této smlouvy „</w:t>
      </w:r>
      <w:r w:rsidRPr="009C4528">
        <w:rPr>
          <w:rFonts w:asciiTheme="majorHAnsi" w:hAnsiTheme="majorHAnsi"/>
          <w:i/>
          <w:sz w:val="22"/>
          <w:szCs w:val="22"/>
          <w:lang w:val="cs-CZ"/>
        </w:rPr>
        <w:t>Příloha č. 2 Místa dodání předmětu plnění“</w:t>
      </w:r>
      <w:r w:rsidRPr="009C4528">
        <w:rPr>
          <w:rFonts w:asciiTheme="majorHAnsi" w:hAnsiTheme="majorHAnsi"/>
          <w:sz w:val="22"/>
          <w:szCs w:val="22"/>
          <w:lang w:val="cs-CZ"/>
        </w:rPr>
        <w:t>.</w:t>
      </w:r>
    </w:p>
    <w:p w14:paraId="0B6384D8" w14:textId="77777777" w:rsidR="00D61DC0" w:rsidRPr="009C4528" w:rsidRDefault="003111B3" w:rsidP="00D61DC0">
      <w:pPr>
        <w:pStyle w:val="Nadpis3"/>
        <w:ind w:left="0"/>
        <w:rPr>
          <w:rFonts w:asciiTheme="majorHAnsi" w:hAnsiTheme="majorHAnsi"/>
          <w:sz w:val="22"/>
          <w:szCs w:val="22"/>
          <w:lang w:val="cs-CZ"/>
        </w:rPr>
      </w:pPr>
      <w:r w:rsidRPr="009C4528">
        <w:rPr>
          <w:rFonts w:asciiTheme="majorHAnsi" w:hAnsiTheme="majorHAnsi"/>
          <w:sz w:val="22"/>
          <w:szCs w:val="22"/>
          <w:lang w:val="cs-CZ"/>
        </w:rPr>
        <w:t>Míst</w:t>
      </w:r>
      <w:r w:rsidR="00D32E79" w:rsidRPr="009C4528">
        <w:rPr>
          <w:rFonts w:asciiTheme="majorHAnsi" w:hAnsiTheme="majorHAnsi"/>
          <w:sz w:val="22"/>
          <w:szCs w:val="22"/>
          <w:lang w:val="cs-CZ"/>
        </w:rPr>
        <w:t>a plnění veř</w:t>
      </w:r>
      <w:r w:rsidR="00A75FB2" w:rsidRPr="009C4528">
        <w:rPr>
          <w:rFonts w:asciiTheme="majorHAnsi" w:hAnsiTheme="majorHAnsi"/>
          <w:sz w:val="22"/>
          <w:szCs w:val="22"/>
          <w:lang w:val="cs-CZ"/>
        </w:rPr>
        <w:t>ejné zakázky jsou stanovené v př</w:t>
      </w:r>
      <w:r w:rsidR="00D32E79" w:rsidRPr="009C4528">
        <w:rPr>
          <w:rFonts w:asciiTheme="majorHAnsi" w:hAnsiTheme="majorHAnsi"/>
          <w:sz w:val="22"/>
          <w:szCs w:val="22"/>
          <w:lang w:val="cs-CZ"/>
        </w:rPr>
        <w:t>íloze č. 2 této smlouvy „</w:t>
      </w:r>
      <w:r w:rsidR="00D32E79" w:rsidRPr="009C4528">
        <w:rPr>
          <w:rFonts w:asciiTheme="majorHAnsi" w:hAnsiTheme="majorHAnsi"/>
          <w:i/>
          <w:sz w:val="22"/>
          <w:szCs w:val="22"/>
          <w:lang w:val="cs-CZ"/>
        </w:rPr>
        <w:t>Příloha č. 2 Místa dodání předmětu plnění“</w:t>
      </w:r>
      <w:r w:rsidR="00D32E79" w:rsidRPr="009C4528">
        <w:rPr>
          <w:rFonts w:asciiTheme="majorHAnsi" w:hAnsiTheme="majorHAnsi"/>
          <w:sz w:val="22"/>
          <w:szCs w:val="22"/>
          <w:lang w:val="cs-CZ"/>
        </w:rPr>
        <w:t>.</w:t>
      </w:r>
    </w:p>
    <w:p w14:paraId="03EBF756" w14:textId="77777777" w:rsidR="00D61DC0" w:rsidRPr="009C4528" w:rsidRDefault="00D61DC0" w:rsidP="00D61DC0">
      <w:pPr>
        <w:pStyle w:val="Nadpis3"/>
        <w:ind w:left="0"/>
        <w:rPr>
          <w:rFonts w:asciiTheme="majorHAnsi" w:hAnsiTheme="majorHAnsi"/>
          <w:sz w:val="22"/>
          <w:szCs w:val="22"/>
          <w:lang w:val="cs-CZ"/>
        </w:rPr>
      </w:pPr>
      <w:r w:rsidRPr="009C4528">
        <w:rPr>
          <w:rFonts w:asciiTheme="majorHAnsi" w:hAnsiTheme="majorHAnsi"/>
          <w:sz w:val="22"/>
          <w:szCs w:val="22"/>
          <w:lang w:val="cs-CZ"/>
        </w:rPr>
        <w:t xml:space="preserve">Předměty plnění budou </w:t>
      </w:r>
      <w:r w:rsidR="00FB1A66" w:rsidRPr="009C4528">
        <w:rPr>
          <w:rFonts w:asciiTheme="majorHAnsi" w:hAnsiTheme="majorHAnsi"/>
          <w:sz w:val="22"/>
          <w:szCs w:val="22"/>
          <w:lang w:val="cs-CZ"/>
        </w:rPr>
        <w:t>rozmístěny</w:t>
      </w:r>
      <w:r w:rsidRPr="009C4528">
        <w:rPr>
          <w:rFonts w:asciiTheme="majorHAnsi" w:hAnsiTheme="majorHAnsi"/>
          <w:sz w:val="22"/>
          <w:szCs w:val="22"/>
          <w:lang w:val="cs-CZ"/>
        </w:rPr>
        <w:t xml:space="preserve"> na území Jihočesk</w:t>
      </w:r>
      <w:r w:rsidR="00A75FB2" w:rsidRPr="009C4528">
        <w:rPr>
          <w:rFonts w:asciiTheme="majorHAnsi" w:hAnsiTheme="majorHAnsi"/>
          <w:sz w:val="22"/>
          <w:szCs w:val="22"/>
          <w:lang w:val="cs-CZ"/>
        </w:rPr>
        <w:t>é</w:t>
      </w:r>
      <w:r w:rsidR="00B975DF" w:rsidRPr="009C4528">
        <w:rPr>
          <w:rFonts w:asciiTheme="majorHAnsi" w:hAnsiTheme="majorHAnsi"/>
          <w:sz w:val="22"/>
          <w:szCs w:val="22"/>
          <w:lang w:val="cs-CZ"/>
        </w:rPr>
        <w:t xml:space="preserve">ho kraje </w:t>
      </w:r>
      <w:r w:rsidR="008F4282" w:rsidRPr="009C4528">
        <w:rPr>
          <w:rFonts w:asciiTheme="majorHAnsi" w:hAnsiTheme="majorHAnsi"/>
          <w:sz w:val="22"/>
          <w:szCs w:val="22"/>
          <w:lang w:val="cs-CZ"/>
        </w:rPr>
        <w:t xml:space="preserve">dle přílohy </w:t>
      </w:r>
      <w:r w:rsidR="00FC7546" w:rsidRPr="009C4528">
        <w:rPr>
          <w:rFonts w:asciiTheme="majorHAnsi" w:hAnsiTheme="majorHAnsi"/>
          <w:sz w:val="22"/>
          <w:szCs w:val="22"/>
          <w:lang w:val="cs-CZ"/>
        </w:rPr>
        <w:t xml:space="preserve">č. </w:t>
      </w:r>
      <w:r w:rsidR="008F4282" w:rsidRPr="009C4528">
        <w:rPr>
          <w:rFonts w:asciiTheme="majorHAnsi" w:hAnsiTheme="majorHAnsi"/>
          <w:sz w:val="22"/>
          <w:szCs w:val="22"/>
          <w:lang w:val="cs-CZ"/>
        </w:rPr>
        <w:t>2 t</w:t>
      </w:r>
      <w:r w:rsidR="00FC7546" w:rsidRPr="009C4528">
        <w:rPr>
          <w:rFonts w:asciiTheme="majorHAnsi" w:hAnsiTheme="majorHAnsi"/>
          <w:sz w:val="22"/>
          <w:szCs w:val="22"/>
          <w:lang w:val="cs-CZ"/>
        </w:rPr>
        <w:t>e</w:t>
      </w:r>
      <w:r w:rsidR="008F4282" w:rsidRPr="009C4528">
        <w:rPr>
          <w:rFonts w:asciiTheme="majorHAnsi" w:hAnsiTheme="majorHAnsi"/>
          <w:sz w:val="22"/>
          <w:szCs w:val="22"/>
          <w:lang w:val="cs-CZ"/>
        </w:rPr>
        <w:t xml:space="preserve">to Smlouvy. </w:t>
      </w:r>
      <w:r w:rsidRPr="009C4528">
        <w:rPr>
          <w:rFonts w:asciiTheme="majorHAnsi" w:hAnsiTheme="majorHAnsi"/>
          <w:sz w:val="22"/>
          <w:szCs w:val="22"/>
          <w:lang w:val="cs-CZ"/>
        </w:rPr>
        <w:t xml:space="preserve">Místem složení </w:t>
      </w:r>
      <w:r w:rsidR="00B975DF" w:rsidRPr="009C4528">
        <w:rPr>
          <w:rFonts w:asciiTheme="majorHAnsi" w:hAnsiTheme="majorHAnsi"/>
          <w:sz w:val="22"/>
          <w:szCs w:val="22"/>
          <w:lang w:val="cs-CZ"/>
        </w:rPr>
        <w:t>mohou být</w:t>
      </w:r>
      <w:r w:rsidRPr="009C4528">
        <w:rPr>
          <w:rFonts w:asciiTheme="majorHAnsi" w:hAnsiTheme="majorHAnsi"/>
          <w:sz w:val="22"/>
          <w:szCs w:val="22"/>
          <w:lang w:val="cs-CZ"/>
        </w:rPr>
        <w:t xml:space="preserve"> i objekty bez přiděleného čísla popisného, </w:t>
      </w:r>
      <w:r w:rsidR="008F4282" w:rsidRPr="009C4528">
        <w:rPr>
          <w:rFonts w:asciiTheme="majorHAnsi" w:hAnsiTheme="majorHAnsi"/>
          <w:sz w:val="22"/>
          <w:szCs w:val="22"/>
          <w:lang w:val="cs-CZ"/>
        </w:rPr>
        <w:t>v tě</w:t>
      </w:r>
      <w:r w:rsidR="00B975DF" w:rsidRPr="009C4528">
        <w:rPr>
          <w:rFonts w:asciiTheme="majorHAnsi" w:hAnsiTheme="majorHAnsi"/>
          <w:sz w:val="22"/>
          <w:szCs w:val="22"/>
          <w:lang w:val="cs-CZ"/>
        </w:rPr>
        <w:t>chto</w:t>
      </w:r>
      <w:r w:rsidR="008F4282" w:rsidRPr="009C4528">
        <w:rPr>
          <w:rFonts w:asciiTheme="majorHAnsi" w:hAnsiTheme="majorHAnsi"/>
          <w:sz w:val="22"/>
          <w:szCs w:val="22"/>
          <w:lang w:val="cs-CZ"/>
        </w:rPr>
        <w:t xml:space="preserve"> př</w:t>
      </w:r>
      <w:r w:rsidR="00B975DF" w:rsidRPr="009C4528">
        <w:rPr>
          <w:rFonts w:asciiTheme="majorHAnsi" w:hAnsiTheme="majorHAnsi"/>
          <w:sz w:val="22"/>
          <w:szCs w:val="22"/>
          <w:lang w:val="cs-CZ"/>
        </w:rPr>
        <w:t xml:space="preserve">ípadech bude místem plnění </w:t>
      </w:r>
      <w:r w:rsidR="008F4282" w:rsidRPr="009C4528">
        <w:rPr>
          <w:rFonts w:asciiTheme="majorHAnsi" w:hAnsiTheme="majorHAnsi"/>
          <w:sz w:val="22"/>
          <w:szCs w:val="22"/>
          <w:lang w:val="cs-CZ"/>
        </w:rPr>
        <w:t>adresa Obecního úřadu dané</w:t>
      </w:r>
      <w:r w:rsidR="00B975DF" w:rsidRPr="009C4528">
        <w:rPr>
          <w:rFonts w:asciiTheme="majorHAnsi" w:hAnsiTheme="majorHAnsi"/>
          <w:sz w:val="22"/>
          <w:szCs w:val="22"/>
          <w:lang w:val="cs-CZ"/>
        </w:rPr>
        <w:t xml:space="preserve"> obce nebo města, příslušný pracovník úřadu</w:t>
      </w:r>
      <w:r w:rsidRPr="009C4528">
        <w:rPr>
          <w:rFonts w:asciiTheme="majorHAnsi" w:hAnsiTheme="majorHAnsi"/>
          <w:sz w:val="22"/>
          <w:szCs w:val="22"/>
          <w:lang w:val="cs-CZ"/>
        </w:rPr>
        <w:t xml:space="preserve"> navede dopravce na určené místo složení. Takto stanovené místa plnění se nacházejí vždy na území </w:t>
      </w:r>
      <w:r w:rsidR="008F4282" w:rsidRPr="009C4528">
        <w:rPr>
          <w:rFonts w:asciiTheme="majorHAnsi" w:hAnsiTheme="majorHAnsi"/>
          <w:sz w:val="22"/>
          <w:szCs w:val="22"/>
          <w:lang w:val="cs-CZ"/>
        </w:rPr>
        <w:t>téže o</w:t>
      </w:r>
      <w:r w:rsidRPr="009C4528">
        <w:rPr>
          <w:rFonts w:asciiTheme="majorHAnsi" w:hAnsiTheme="majorHAnsi"/>
          <w:sz w:val="22"/>
          <w:szCs w:val="22"/>
          <w:lang w:val="cs-CZ"/>
        </w:rPr>
        <w:t>b</w:t>
      </w:r>
      <w:r w:rsidR="008F4282" w:rsidRPr="009C4528">
        <w:rPr>
          <w:rFonts w:asciiTheme="majorHAnsi" w:hAnsiTheme="majorHAnsi"/>
          <w:sz w:val="22"/>
          <w:szCs w:val="22"/>
          <w:lang w:val="cs-CZ"/>
        </w:rPr>
        <w:t>ce nebo města.</w:t>
      </w:r>
    </w:p>
    <w:p w14:paraId="0E7C5FCF" w14:textId="77777777" w:rsidR="008F4282" w:rsidRPr="009C4528" w:rsidRDefault="008F4282" w:rsidP="008F4282">
      <w:pPr>
        <w:rPr>
          <w:rFonts w:asciiTheme="majorHAnsi" w:hAnsiTheme="majorHAnsi"/>
          <w:lang w:val="cs-CZ"/>
        </w:rPr>
      </w:pPr>
    </w:p>
    <w:p w14:paraId="54743934" w14:textId="77777777" w:rsidR="00D32E79" w:rsidRPr="009C4528" w:rsidRDefault="00D32E79" w:rsidP="00D32E79">
      <w:pPr>
        <w:rPr>
          <w:rFonts w:asciiTheme="majorHAnsi" w:hAnsiTheme="majorHAnsi"/>
          <w:lang w:val="cs-CZ"/>
        </w:rPr>
      </w:pPr>
    </w:p>
    <w:p w14:paraId="09C351CA" w14:textId="77777777" w:rsidR="00D32E79" w:rsidRPr="009C4528" w:rsidRDefault="00D32E79" w:rsidP="00D32E79">
      <w:pPr>
        <w:rPr>
          <w:rFonts w:asciiTheme="majorHAnsi" w:hAnsiTheme="majorHAnsi"/>
          <w:lang w:val="cs-CZ"/>
        </w:rPr>
      </w:pPr>
    </w:p>
    <w:p w14:paraId="25257A51" w14:textId="77777777" w:rsidR="00346335" w:rsidRPr="009C4528" w:rsidRDefault="00346335" w:rsidP="00631B83">
      <w:pPr>
        <w:pStyle w:val="Nadpis1"/>
        <w:spacing w:before="480" w:after="240"/>
        <w:rPr>
          <w:rFonts w:asciiTheme="majorHAnsi" w:hAnsiTheme="majorHAnsi"/>
          <w:sz w:val="22"/>
          <w:szCs w:val="22"/>
          <w:lang w:val="cs-CZ"/>
        </w:rPr>
      </w:pPr>
      <w:r w:rsidRPr="009C4528">
        <w:rPr>
          <w:rFonts w:asciiTheme="majorHAnsi" w:hAnsiTheme="majorHAnsi"/>
          <w:sz w:val="22"/>
          <w:szCs w:val="22"/>
          <w:lang w:val="cs-CZ"/>
        </w:rPr>
        <w:lastRenderedPageBreak/>
        <w:t>Cena zboží a platební podmínky</w:t>
      </w:r>
    </w:p>
    <w:p w14:paraId="29D2374A" w14:textId="77777777" w:rsidR="00ED2EEA" w:rsidRPr="009C4528" w:rsidRDefault="00346335" w:rsidP="00D76303">
      <w:pPr>
        <w:pStyle w:val="Nadpis3"/>
        <w:ind w:left="0"/>
        <w:rPr>
          <w:rFonts w:asciiTheme="majorHAnsi" w:hAnsiTheme="majorHAnsi"/>
          <w:sz w:val="22"/>
          <w:szCs w:val="22"/>
          <w:lang w:val="cs-CZ"/>
        </w:rPr>
      </w:pPr>
      <w:bookmarkStart w:id="4" w:name="_Ref386560021"/>
      <w:r w:rsidRPr="009C4528">
        <w:rPr>
          <w:rFonts w:asciiTheme="majorHAnsi" w:hAnsiTheme="majorHAnsi"/>
          <w:sz w:val="22"/>
          <w:szCs w:val="22"/>
          <w:lang w:val="cs-CZ"/>
        </w:rPr>
        <w:t xml:space="preserve">Smluvní strany se dohodly na této výši ceny </w:t>
      </w:r>
      <w:r w:rsidR="00085589" w:rsidRPr="009C4528">
        <w:rPr>
          <w:rFonts w:asciiTheme="majorHAnsi" w:hAnsiTheme="majorHAnsi"/>
          <w:sz w:val="22"/>
          <w:szCs w:val="22"/>
          <w:lang w:val="cs-CZ"/>
        </w:rPr>
        <w:t>za předmět plnění</w:t>
      </w:r>
      <w:r w:rsidRPr="009C4528">
        <w:rPr>
          <w:rFonts w:asciiTheme="majorHAnsi" w:hAnsiTheme="majorHAnsi"/>
          <w:sz w:val="22"/>
          <w:szCs w:val="22"/>
          <w:lang w:val="cs-CZ"/>
        </w:rPr>
        <w:t>:</w:t>
      </w:r>
      <w:bookmarkEnd w:id="4"/>
    </w:p>
    <w:p w14:paraId="009FDEC3" w14:textId="77777777" w:rsidR="005568CE" w:rsidRPr="009C4528" w:rsidRDefault="00ED2EEA" w:rsidP="009F0217">
      <w:pPr>
        <w:tabs>
          <w:tab w:val="left" w:pos="3402"/>
        </w:tabs>
        <w:jc w:val="both"/>
        <w:rPr>
          <w:rFonts w:asciiTheme="majorHAnsi" w:hAnsiTheme="majorHAnsi"/>
          <w:b/>
          <w:i/>
          <w:shd w:val="clear" w:color="auto" w:fill="FFFF00"/>
          <w:lang w:val="cs-CZ"/>
        </w:rPr>
      </w:pPr>
      <w:r w:rsidRPr="009C4528">
        <w:rPr>
          <w:rFonts w:asciiTheme="majorHAnsi" w:hAnsiTheme="majorHAnsi"/>
          <w:lang w:val="cs-CZ"/>
        </w:rPr>
        <w:t>Cena bez DPH</w:t>
      </w:r>
      <w:r w:rsidR="00085589" w:rsidRPr="009C4528">
        <w:rPr>
          <w:rFonts w:asciiTheme="majorHAnsi" w:hAnsiTheme="majorHAnsi"/>
          <w:lang w:val="cs-CZ"/>
        </w:rPr>
        <w:tab/>
      </w:r>
      <w:r w:rsidR="00432BFF" w:rsidRPr="009C4528">
        <w:rPr>
          <w:rFonts w:asciiTheme="majorHAnsi" w:hAnsiTheme="majorHAnsi"/>
          <w:highlight w:val="yellow"/>
          <w:shd w:val="clear" w:color="auto" w:fill="FFFF00"/>
          <w:lang w:val="cs-CZ"/>
        </w:rPr>
        <w:fldChar w:fldCharType="begin">
          <w:ffData>
            <w:name w:val="Text1"/>
            <w:enabled/>
            <w:calcOnExit w:val="0"/>
            <w:textInput/>
          </w:ffData>
        </w:fldChar>
      </w:r>
      <w:r w:rsidR="002F08F9" w:rsidRPr="009C4528">
        <w:rPr>
          <w:rFonts w:asciiTheme="majorHAnsi" w:hAnsiTheme="majorHAnsi"/>
          <w:highlight w:val="yellow"/>
          <w:shd w:val="clear" w:color="auto" w:fill="FFFF00"/>
          <w:lang w:val="cs-CZ"/>
        </w:rPr>
        <w:instrText xml:space="preserve"> FORMTEXT </w:instrText>
      </w:r>
      <w:r w:rsidR="00432BFF" w:rsidRPr="009C4528">
        <w:rPr>
          <w:rFonts w:asciiTheme="majorHAnsi" w:hAnsiTheme="majorHAnsi"/>
          <w:highlight w:val="yellow"/>
          <w:shd w:val="clear" w:color="auto" w:fill="FFFF00"/>
          <w:lang w:val="cs-CZ"/>
        </w:rPr>
      </w:r>
      <w:r w:rsidR="00432BFF" w:rsidRPr="009C4528">
        <w:rPr>
          <w:rFonts w:asciiTheme="majorHAnsi" w:hAnsiTheme="majorHAnsi"/>
          <w:highlight w:val="yellow"/>
          <w:shd w:val="clear" w:color="auto" w:fill="FFFF00"/>
          <w:lang w:val="cs-CZ"/>
        </w:rPr>
        <w:fldChar w:fldCharType="separate"/>
      </w:r>
      <w:r w:rsidR="002F08F9" w:rsidRPr="009C4528">
        <w:rPr>
          <w:rFonts w:asciiTheme="majorHAnsi" w:hAnsiTheme="majorHAnsi"/>
          <w:noProof/>
          <w:highlight w:val="yellow"/>
          <w:shd w:val="clear" w:color="auto" w:fill="FFFF00"/>
          <w:lang w:val="cs-CZ"/>
        </w:rPr>
        <w:t> </w:t>
      </w:r>
      <w:r w:rsidR="002F08F9" w:rsidRPr="009C4528">
        <w:rPr>
          <w:rFonts w:asciiTheme="majorHAnsi" w:hAnsiTheme="majorHAnsi"/>
          <w:noProof/>
          <w:highlight w:val="yellow"/>
          <w:shd w:val="clear" w:color="auto" w:fill="FFFF00"/>
          <w:lang w:val="cs-CZ"/>
        </w:rPr>
        <w:t> </w:t>
      </w:r>
      <w:r w:rsidR="002F08F9" w:rsidRPr="009C4528">
        <w:rPr>
          <w:rFonts w:asciiTheme="majorHAnsi" w:hAnsiTheme="majorHAnsi"/>
          <w:noProof/>
          <w:highlight w:val="yellow"/>
          <w:shd w:val="clear" w:color="auto" w:fill="FFFF00"/>
          <w:lang w:val="cs-CZ"/>
        </w:rPr>
        <w:t> </w:t>
      </w:r>
      <w:r w:rsidR="002F08F9" w:rsidRPr="009C4528">
        <w:rPr>
          <w:rFonts w:asciiTheme="majorHAnsi" w:hAnsiTheme="majorHAnsi"/>
          <w:noProof/>
          <w:highlight w:val="yellow"/>
          <w:shd w:val="clear" w:color="auto" w:fill="FFFF00"/>
          <w:lang w:val="cs-CZ"/>
        </w:rPr>
        <w:t> </w:t>
      </w:r>
      <w:r w:rsidR="002F08F9" w:rsidRPr="009C4528">
        <w:rPr>
          <w:rFonts w:asciiTheme="majorHAnsi" w:hAnsiTheme="majorHAnsi"/>
          <w:noProof/>
          <w:highlight w:val="yellow"/>
          <w:shd w:val="clear" w:color="auto" w:fill="FFFF00"/>
          <w:lang w:val="cs-CZ"/>
        </w:rPr>
        <w:t> </w:t>
      </w:r>
      <w:r w:rsidR="00432BFF" w:rsidRPr="009C4528">
        <w:rPr>
          <w:rFonts w:asciiTheme="majorHAnsi" w:hAnsiTheme="majorHAnsi"/>
          <w:highlight w:val="yellow"/>
          <w:shd w:val="clear" w:color="auto" w:fill="FFFF00"/>
          <w:lang w:val="cs-CZ"/>
        </w:rPr>
        <w:fldChar w:fldCharType="end"/>
      </w:r>
      <w:r w:rsidR="005568CE" w:rsidRPr="009C4528">
        <w:rPr>
          <w:rFonts w:asciiTheme="majorHAnsi" w:hAnsiTheme="majorHAnsi"/>
          <w:lang w:val="cs-CZ"/>
        </w:rPr>
        <w:t xml:space="preserve">,-Kč </w:t>
      </w:r>
    </w:p>
    <w:p w14:paraId="1031A041" w14:textId="77777777" w:rsidR="005568CE" w:rsidRPr="009C4528" w:rsidRDefault="00ED2EEA" w:rsidP="00085589">
      <w:pPr>
        <w:tabs>
          <w:tab w:val="left" w:pos="3402"/>
        </w:tabs>
        <w:spacing w:before="360" w:after="360"/>
        <w:jc w:val="both"/>
        <w:outlineLvl w:val="1"/>
        <w:rPr>
          <w:rFonts w:asciiTheme="majorHAnsi" w:hAnsiTheme="majorHAnsi"/>
          <w:lang w:val="cs-CZ"/>
        </w:rPr>
      </w:pPr>
      <w:r w:rsidRPr="009C4528">
        <w:rPr>
          <w:rFonts w:asciiTheme="majorHAnsi" w:hAnsiTheme="majorHAnsi"/>
          <w:lang w:val="cs-CZ"/>
        </w:rPr>
        <w:t>DPH ve výši</w:t>
      </w:r>
      <w:r w:rsidR="00085589" w:rsidRPr="009C4528">
        <w:rPr>
          <w:rFonts w:asciiTheme="majorHAnsi" w:hAnsiTheme="majorHAnsi"/>
          <w:lang w:val="cs-CZ"/>
        </w:rPr>
        <w:tab/>
      </w:r>
      <w:r w:rsidR="00432BFF" w:rsidRPr="009C4528">
        <w:rPr>
          <w:rFonts w:asciiTheme="majorHAnsi" w:hAnsiTheme="majorHAnsi"/>
          <w:highlight w:val="yellow"/>
          <w:shd w:val="clear" w:color="auto" w:fill="FFFF00"/>
          <w:lang w:val="cs-CZ"/>
        </w:rPr>
        <w:fldChar w:fldCharType="begin">
          <w:ffData>
            <w:name w:val="Text1"/>
            <w:enabled/>
            <w:calcOnExit w:val="0"/>
            <w:textInput/>
          </w:ffData>
        </w:fldChar>
      </w:r>
      <w:r w:rsidR="002F08F9" w:rsidRPr="009C4528">
        <w:rPr>
          <w:rFonts w:asciiTheme="majorHAnsi" w:hAnsiTheme="majorHAnsi"/>
          <w:highlight w:val="yellow"/>
          <w:shd w:val="clear" w:color="auto" w:fill="FFFF00"/>
          <w:lang w:val="cs-CZ"/>
        </w:rPr>
        <w:instrText xml:space="preserve"> FORMTEXT </w:instrText>
      </w:r>
      <w:r w:rsidR="00432BFF" w:rsidRPr="009C4528">
        <w:rPr>
          <w:rFonts w:asciiTheme="majorHAnsi" w:hAnsiTheme="majorHAnsi"/>
          <w:highlight w:val="yellow"/>
          <w:shd w:val="clear" w:color="auto" w:fill="FFFF00"/>
          <w:lang w:val="cs-CZ"/>
        </w:rPr>
      </w:r>
      <w:r w:rsidR="00432BFF" w:rsidRPr="009C4528">
        <w:rPr>
          <w:rFonts w:asciiTheme="majorHAnsi" w:hAnsiTheme="majorHAnsi"/>
          <w:highlight w:val="yellow"/>
          <w:shd w:val="clear" w:color="auto" w:fill="FFFF00"/>
          <w:lang w:val="cs-CZ"/>
        </w:rPr>
        <w:fldChar w:fldCharType="separate"/>
      </w:r>
      <w:r w:rsidR="002F08F9" w:rsidRPr="009C4528">
        <w:rPr>
          <w:rFonts w:asciiTheme="majorHAnsi" w:hAnsiTheme="majorHAnsi"/>
          <w:noProof/>
          <w:highlight w:val="yellow"/>
          <w:shd w:val="clear" w:color="auto" w:fill="FFFF00"/>
          <w:lang w:val="cs-CZ"/>
        </w:rPr>
        <w:t> </w:t>
      </w:r>
      <w:r w:rsidR="002F08F9" w:rsidRPr="009C4528">
        <w:rPr>
          <w:rFonts w:asciiTheme="majorHAnsi" w:hAnsiTheme="majorHAnsi"/>
          <w:noProof/>
          <w:highlight w:val="yellow"/>
          <w:shd w:val="clear" w:color="auto" w:fill="FFFF00"/>
          <w:lang w:val="cs-CZ"/>
        </w:rPr>
        <w:t> </w:t>
      </w:r>
      <w:r w:rsidR="002F08F9" w:rsidRPr="009C4528">
        <w:rPr>
          <w:rFonts w:asciiTheme="majorHAnsi" w:hAnsiTheme="majorHAnsi"/>
          <w:noProof/>
          <w:highlight w:val="yellow"/>
          <w:shd w:val="clear" w:color="auto" w:fill="FFFF00"/>
          <w:lang w:val="cs-CZ"/>
        </w:rPr>
        <w:t> </w:t>
      </w:r>
      <w:r w:rsidR="002F08F9" w:rsidRPr="009C4528">
        <w:rPr>
          <w:rFonts w:asciiTheme="majorHAnsi" w:hAnsiTheme="majorHAnsi"/>
          <w:noProof/>
          <w:highlight w:val="yellow"/>
          <w:shd w:val="clear" w:color="auto" w:fill="FFFF00"/>
          <w:lang w:val="cs-CZ"/>
        </w:rPr>
        <w:t> </w:t>
      </w:r>
      <w:r w:rsidR="002F08F9" w:rsidRPr="009C4528">
        <w:rPr>
          <w:rFonts w:asciiTheme="majorHAnsi" w:hAnsiTheme="majorHAnsi"/>
          <w:noProof/>
          <w:highlight w:val="yellow"/>
          <w:shd w:val="clear" w:color="auto" w:fill="FFFF00"/>
          <w:lang w:val="cs-CZ"/>
        </w:rPr>
        <w:t> </w:t>
      </w:r>
      <w:r w:rsidR="00432BFF" w:rsidRPr="009C4528">
        <w:rPr>
          <w:rFonts w:asciiTheme="majorHAnsi" w:hAnsiTheme="majorHAnsi"/>
          <w:highlight w:val="yellow"/>
          <w:shd w:val="clear" w:color="auto" w:fill="FFFF00"/>
          <w:lang w:val="cs-CZ"/>
        </w:rPr>
        <w:fldChar w:fldCharType="end"/>
      </w:r>
      <w:r w:rsidR="005568CE" w:rsidRPr="009C4528">
        <w:rPr>
          <w:rFonts w:asciiTheme="majorHAnsi" w:hAnsiTheme="majorHAnsi"/>
          <w:lang w:val="cs-CZ"/>
        </w:rPr>
        <w:t xml:space="preserve">,-Kč </w:t>
      </w:r>
    </w:p>
    <w:p w14:paraId="5ADDA70B" w14:textId="77777777" w:rsidR="005568CE" w:rsidRPr="009C4528" w:rsidRDefault="00ED2EEA" w:rsidP="00085589">
      <w:pPr>
        <w:tabs>
          <w:tab w:val="left" w:pos="3402"/>
        </w:tabs>
        <w:spacing w:before="360" w:after="360"/>
        <w:jc w:val="both"/>
        <w:outlineLvl w:val="1"/>
        <w:rPr>
          <w:rFonts w:asciiTheme="majorHAnsi" w:hAnsiTheme="majorHAnsi"/>
          <w:lang w:val="cs-CZ"/>
        </w:rPr>
      </w:pPr>
      <w:r w:rsidRPr="009C4528">
        <w:rPr>
          <w:rFonts w:asciiTheme="majorHAnsi" w:hAnsiTheme="majorHAnsi"/>
          <w:lang w:val="cs-CZ"/>
        </w:rPr>
        <w:t>Cena včetně DPH ve výši</w:t>
      </w:r>
      <w:r w:rsidR="00085589" w:rsidRPr="009C4528">
        <w:rPr>
          <w:rFonts w:asciiTheme="majorHAnsi" w:hAnsiTheme="majorHAnsi"/>
          <w:lang w:val="cs-CZ"/>
        </w:rPr>
        <w:tab/>
      </w:r>
      <w:r w:rsidR="00432BFF" w:rsidRPr="009C4528">
        <w:rPr>
          <w:rFonts w:asciiTheme="majorHAnsi" w:hAnsiTheme="majorHAnsi"/>
          <w:highlight w:val="yellow"/>
          <w:shd w:val="clear" w:color="auto" w:fill="FFFF00"/>
          <w:lang w:val="cs-CZ"/>
        </w:rPr>
        <w:fldChar w:fldCharType="begin">
          <w:ffData>
            <w:name w:val="Text1"/>
            <w:enabled/>
            <w:calcOnExit w:val="0"/>
            <w:textInput/>
          </w:ffData>
        </w:fldChar>
      </w:r>
      <w:r w:rsidR="002F08F9" w:rsidRPr="009C4528">
        <w:rPr>
          <w:rFonts w:asciiTheme="majorHAnsi" w:hAnsiTheme="majorHAnsi"/>
          <w:highlight w:val="yellow"/>
          <w:shd w:val="clear" w:color="auto" w:fill="FFFF00"/>
          <w:lang w:val="cs-CZ"/>
        </w:rPr>
        <w:instrText xml:space="preserve"> FORMTEXT </w:instrText>
      </w:r>
      <w:r w:rsidR="00432BFF" w:rsidRPr="009C4528">
        <w:rPr>
          <w:rFonts w:asciiTheme="majorHAnsi" w:hAnsiTheme="majorHAnsi"/>
          <w:highlight w:val="yellow"/>
          <w:shd w:val="clear" w:color="auto" w:fill="FFFF00"/>
          <w:lang w:val="cs-CZ"/>
        </w:rPr>
      </w:r>
      <w:r w:rsidR="00432BFF" w:rsidRPr="009C4528">
        <w:rPr>
          <w:rFonts w:asciiTheme="majorHAnsi" w:hAnsiTheme="majorHAnsi"/>
          <w:highlight w:val="yellow"/>
          <w:shd w:val="clear" w:color="auto" w:fill="FFFF00"/>
          <w:lang w:val="cs-CZ"/>
        </w:rPr>
        <w:fldChar w:fldCharType="separate"/>
      </w:r>
      <w:r w:rsidR="002F08F9" w:rsidRPr="009C4528">
        <w:rPr>
          <w:rFonts w:asciiTheme="majorHAnsi" w:hAnsiTheme="majorHAnsi"/>
          <w:noProof/>
          <w:highlight w:val="yellow"/>
          <w:shd w:val="clear" w:color="auto" w:fill="FFFF00"/>
          <w:lang w:val="cs-CZ"/>
        </w:rPr>
        <w:t> </w:t>
      </w:r>
      <w:r w:rsidR="002F08F9" w:rsidRPr="009C4528">
        <w:rPr>
          <w:rFonts w:asciiTheme="majorHAnsi" w:hAnsiTheme="majorHAnsi"/>
          <w:noProof/>
          <w:highlight w:val="yellow"/>
          <w:shd w:val="clear" w:color="auto" w:fill="FFFF00"/>
          <w:lang w:val="cs-CZ"/>
        </w:rPr>
        <w:t> </w:t>
      </w:r>
      <w:r w:rsidR="002F08F9" w:rsidRPr="009C4528">
        <w:rPr>
          <w:rFonts w:asciiTheme="majorHAnsi" w:hAnsiTheme="majorHAnsi"/>
          <w:noProof/>
          <w:highlight w:val="yellow"/>
          <w:shd w:val="clear" w:color="auto" w:fill="FFFF00"/>
          <w:lang w:val="cs-CZ"/>
        </w:rPr>
        <w:t> </w:t>
      </w:r>
      <w:r w:rsidR="002F08F9" w:rsidRPr="009C4528">
        <w:rPr>
          <w:rFonts w:asciiTheme="majorHAnsi" w:hAnsiTheme="majorHAnsi"/>
          <w:noProof/>
          <w:highlight w:val="yellow"/>
          <w:shd w:val="clear" w:color="auto" w:fill="FFFF00"/>
          <w:lang w:val="cs-CZ"/>
        </w:rPr>
        <w:t> </w:t>
      </w:r>
      <w:r w:rsidR="002F08F9" w:rsidRPr="009C4528">
        <w:rPr>
          <w:rFonts w:asciiTheme="majorHAnsi" w:hAnsiTheme="majorHAnsi"/>
          <w:noProof/>
          <w:highlight w:val="yellow"/>
          <w:shd w:val="clear" w:color="auto" w:fill="FFFF00"/>
          <w:lang w:val="cs-CZ"/>
        </w:rPr>
        <w:t> </w:t>
      </w:r>
      <w:r w:rsidR="00432BFF" w:rsidRPr="009C4528">
        <w:rPr>
          <w:rFonts w:asciiTheme="majorHAnsi" w:hAnsiTheme="majorHAnsi"/>
          <w:highlight w:val="yellow"/>
          <w:shd w:val="clear" w:color="auto" w:fill="FFFF00"/>
          <w:lang w:val="cs-CZ"/>
        </w:rPr>
        <w:fldChar w:fldCharType="end"/>
      </w:r>
      <w:r w:rsidR="00B524B2" w:rsidRPr="009C4528">
        <w:rPr>
          <w:rFonts w:asciiTheme="majorHAnsi" w:hAnsiTheme="majorHAnsi"/>
          <w:lang w:val="cs-CZ"/>
        </w:rPr>
        <w:t>,</w:t>
      </w:r>
      <w:r w:rsidR="005568CE" w:rsidRPr="009C4528">
        <w:rPr>
          <w:rFonts w:asciiTheme="majorHAnsi" w:hAnsiTheme="majorHAnsi"/>
          <w:lang w:val="cs-CZ"/>
        </w:rPr>
        <w:t xml:space="preserve">-Kč </w:t>
      </w:r>
    </w:p>
    <w:p w14:paraId="045E36A4" w14:textId="77777777" w:rsidR="00B86763" w:rsidRPr="009C4528" w:rsidRDefault="00346335" w:rsidP="004625A7">
      <w:pPr>
        <w:spacing w:before="360" w:after="360"/>
        <w:jc w:val="both"/>
        <w:outlineLvl w:val="1"/>
        <w:rPr>
          <w:rFonts w:asciiTheme="majorHAnsi" w:hAnsiTheme="majorHAnsi"/>
          <w:lang w:val="cs-CZ"/>
        </w:rPr>
      </w:pPr>
      <w:r w:rsidRPr="009C4528">
        <w:rPr>
          <w:rFonts w:asciiTheme="majorHAnsi" w:hAnsiTheme="majorHAnsi"/>
          <w:lang w:val="cs-CZ"/>
        </w:rPr>
        <w:t xml:space="preserve">(dále též „Cena za předmět plnění“) </w:t>
      </w:r>
    </w:p>
    <w:p w14:paraId="2D62E116" w14:textId="77777777" w:rsidR="00C5216C" w:rsidRPr="009C4528" w:rsidRDefault="00C5216C" w:rsidP="0036324A">
      <w:pPr>
        <w:pStyle w:val="Nadpis3"/>
        <w:ind w:left="0"/>
        <w:rPr>
          <w:rFonts w:asciiTheme="majorHAnsi" w:hAnsiTheme="majorHAnsi"/>
          <w:sz w:val="22"/>
          <w:szCs w:val="22"/>
          <w:lang w:val="cs-CZ"/>
        </w:rPr>
      </w:pPr>
      <w:r w:rsidRPr="009C4528">
        <w:rPr>
          <w:rFonts w:asciiTheme="majorHAnsi" w:hAnsiTheme="majorHAnsi"/>
          <w:sz w:val="22"/>
          <w:szCs w:val="22"/>
          <w:lang w:val="cs-CZ"/>
        </w:rPr>
        <w:t>Tato cena vztahující se k předmětu plnění</w:t>
      </w:r>
      <w:r w:rsidR="00085589" w:rsidRPr="009C4528">
        <w:rPr>
          <w:rFonts w:asciiTheme="majorHAnsi" w:hAnsiTheme="majorHAnsi"/>
          <w:sz w:val="22"/>
          <w:szCs w:val="22"/>
          <w:lang w:val="cs-CZ"/>
        </w:rPr>
        <w:t>,</w:t>
      </w:r>
      <w:r w:rsidRPr="009C4528">
        <w:rPr>
          <w:rFonts w:asciiTheme="majorHAnsi" w:hAnsiTheme="majorHAnsi"/>
          <w:sz w:val="22"/>
          <w:szCs w:val="22"/>
          <w:lang w:val="cs-CZ"/>
        </w:rPr>
        <w:t xml:space="preserve"> jeho rozsahu a způsobu dodání, tak, jak je sjednáno v době uzavření Smlouvy, byla sjednána jako cena nejvýše přípustná, která je překročitelná pouze v případě změny právních předpisů ovlivňujících výši DPH u ceny sjednané Smlouvou.</w:t>
      </w:r>
    </w:p>
    <w:p w14:paraId="4561C29D" w14:textId="77777777" w:rsidR="001103B3" w:rsidRPr="009C4528" w:rsidRDefault="001103B3" w:rsidP="0036324A">
      <w:pPr>
        <w:pStyle w:val="Nadpis3"/>
        <w:ind w:left="0"/>
        <w:rPr>
          <w:rFonts w:asciiTheme="majorHAnsi" w:hAnsiTheme="majorHAnsi"/>
          <w:sz w:val="22"/>
          <w:szCs w:val="22"/>
          <w:lang w:val="cs-CZ"/>
        </w:rPr>
      </w:pPr>
      <w:r w:rsidRPr="009C4528">
        <w:rPr>
          <w:rFonts w:asciiTheme="majorHAnsi" w:hAnsiTheme="majorHAnsi"/>
          <w:sz w:val="22"/>
          <w:szCs w:val="22"/>
          <w:lang w:val="cs-CZ"/>
        </w:rPr>
        <w:t>Zadavatelem bude cena</w:t>
      </w:r>
      <w:r w:rsidR="00085589" w:rsidRPr="009C4528">
        <w:rPr>
          <w:rFonts w:asciiTheme="majorHAnsi" w:hAnsiTheme="majorHAnsi"/>
          <w:sz w:val="22"/>
          <w:szCs w:val="22"/>
          <w:lang w:val="cs-CZ"/>
        </w:rPr>
        <w:t xml:space="preserve"> za předmět plnění</w:t>
      </w:r>
      <w:r w:rsidRPr="009C4528">
        <w:rPr>
          <w:rFonts w:asciiTheme="majorHAnsi" w:hAnsiTheme="majorHAnsi"/>
          <w:sz w:val="22"/>
          <w:szCs w:val="22"/>
          <w:lang w:val="cs-CZ"/>
        </w:rPr>
        <w:t xml:space="preserve"> uhrazena po dodání a převzetí celého předmětu Smlouvy, dle podmínek stanovených v této Smlouvě.</w:t>
      </w:r>
    </w:p>
    <w:p w14:paraId="5273CEA9" w14:textId="77777777" w:rsidR="001103B3" w:rsidRPr="009C4528" w:rsidRDefault="001103B3" w:rsidP="0036324A">
      <w:pPr>
        <w:pStyle w:val="Nadpis3"/>
        <w:ind w:left="0"/>
        <w:rPr>
          <w:rFonts w:asciiTheme="majorHAnsi" w:hAnsiTheme="majorHAnsi"/>
          <w:sz w:val="22"/>
          <w:szCs w:val="22"/>
          <w:lang w:val="cs-CZ"/>
        </w:rPr>
      </w:pPr>
      <w:r w:rsidRPr="009C4528">
        <w:rPr>
          <w:rFonts w:asciiTheme="majorHAnsi" w:hAnsiTheme="majorHAnsi"/>
          <w:sz w:val="22"/>
          <w:szCs w:val="22"/>
          <w:lang w:val="cs-CZ"/>
        </w:rPr>
        <w:t>Po dodání</w:t>
      </w:r>
      <w:r w:rsidR="002B5A75" w:rsidRPr="009C4528">
        <w:rPr>
          <w:rFonts w:asciiTheme="majorHAnsi" w:hAnsiTheme="majorHAnsi"/>
          <w:sz w:val="22"/>
          <w:szCs w:val="22"/>
          <w:lang w:val="cs-CZ"/>
        </w:rPr>
        <w:t xml:space="preserve"> </w:t>
      </w:r>
      <w:r w:rsidR="00085589" w:rsidRPr="009C4528">
        <w:rPr>
          <w:rFonts w:asciiTheme="majorHAnsi" w:hAnsiTheme="majorHAnsi"/>
          <w:sz w:val="22"/>
          <w:szCs w:val="22"/>
          <w:lang w:val="cs-CZ"/>
        </w:rPr>
        <w:t>předmětu plnění</w:t>
      </w:r>
      <w:r w:rsidR="00FC6229" w:rsidRPr="009C4528">
        <w:rPr>
          <w:rFonts w:asciiTheme="majorHAnsi" w:hAnsiTheme="majorHAnsi"/>
          <w:sz w:val="22"/>
          <w:szCs w:val="22"/>
          <w:lang w:val="cs-CZ"/>
        </w:rPr>
        <w:t xml:space="preserve">, </w:t>
      </w:r>
      <w:r w:rsidRPr="009C4528">
        <w:rPr>
          <w:rFonts w:asciiTheme="majorHAnsi" w:hAnsiTheme="majorHAnsi"/>
          <w:sz w:val="22"/>
          <w:szCs w:val="22"/>
          <w:lang w:val="cs-CZ"/>
        </w:rPr>
        <w:t xml:space="preserve">předá Prodávající Zadavateli daňový doklad - fakturu za dodání dodávky. </w:t>
      </w:r>
    </w:p>
    <w:p w14:paraId="3FCC0A21" w14:textId="77777777" w:rsidR="00C5216C" w:rsidRPr="009C4528" w:rsidRDefault="00C5216C" w:rsidP="00306EE8">
      <w:pPr>
        <w:pStyle w:val="Nadpis3"/>
        <w:ind w:left="0"/>
        <w:rPr>
          <w:rFonts w:asciiTheme="majorHAnsi" w:hAnsiTheme="majorHAnsi"/>
          <w:sz w:val="22"/>
          <w:szCs w:val="22"/>
          <w:lang w:val="cs-CZ"/>
        </w:rPr>
      </w:pPr>
      <w:r w:rsidRPr="009C4528">
        <w:rPr>
          <w:rFonts w:asciiTheme="majorHAnsi" w:hAnsiTheme="majorHAnsi"/>
          <w:sz w:val="22"/>
          <w:szCs w:val="22"/>
          <w:lang w:val="cs-CZ" w:eastAsia="cs-CZ"/>
        </w:rPr>
        <w:t>Daňový doklad - faktura bude obsahovat pojmové náležitosti daňového dokladu stanovené zákonem č. 235/2004 Sb. – o dani z přidané hodnoty, v platném znění, a zákonem č. 563/1991 Sb. – o účetnictví, v platném znění.</w:t>
      </w:r>
      <w:r w:rsidR="00655DC3" w:rsidRPr="009C4528">
        <w:rPr>
          <w:rFonts w:asciiTheme="majorHAnsi" w:hAnsiTheme="majorHAnsi"/>
          <w:sz w:val="22"/>
          <w:szCs w:val="22"/>
          <w:lang w:val="cs-CZ" w:eastAsia="cs-CZ"/>
        </w:rPr>
        <w:t xml:space="preserve"> </w:t>
      </w:r>
      <w:r w:rsidR="00655DC3" w:rsidRPr="009C4528">
        <w:rPr>
          <w:rFonts w:asciiTheme="majorHAnsi" w:hAnsiTheme="majorHAnsi"/>
          <w:sz w:val="22"/>
          <w:szCs w:val="22"/>
          <w:lang w:val="cs-CZ"/>
        </w:rPr>
        <w:t xml:space="preserve">Na daňovém dokladu - faktuře musí být uvedeno registrační </w:t>
      </w:r>
      <w:r w:rsidR="00FB1A66" w:rsidRPr="009C4528">
        <w:rPr>
          <w:rFonts w:asciiTheme="majorHAnsi" w:hAnsiTheme="majorHAnsi"/>
          <w:sz w:val="22"/>
          <w:szCs w:val="22"/>
          <w:lang w:val="cs-CZ"/>
        </w:rPr>
        <w:t>číslo a název</w:t>
      </w:r>
      <w:r w:rsidR="00655DC3" w:rsidRPr="009C4528">
        <w:rPr>
          <w:rFonts w:asciiTheme="majorHAnsi" w:hAnsiTheme="majorHAnsi"/>
          <w:sz w:val="22"/>
          <w:szCs w:val="22"/>
          <w:lang w:val="cs-CZ"/>
        </w:rPr>
        <w:t xml:space="preserve"> projektu, ze kterého bude provedena úhrada dle</w:t>
      </w:r>
      <w:r w:rsidR="00655DC3" w:rsidRPr="009C4528">
        <w:rPr>
          <w:rFonts w:asciiTheme="majorHAnsi" w:hAnsiTheme="majorHAnsi" w:cs="Cambria"/>
          <w:sz w:val="22"/>
          <w:szCs w:val="22"/>
          <w:lang w:val="cs-CZ" w:eastAsia="cs-CZ"/>
        </w:rPr>
        <w:t xml:space="preserve"> této smlouvy.</w:t>
      </w:r>
      <w:r w:rsidRPr="009C4528">
        <w:rPr>
          <w:rFonts w:asciiTheme="majorHAnsi" w:hAnsiTheme="majorHAnsi"/>
          <w:sz w:val="22"/>
          <w:szCs w:val="22"/>
          <w:lang w:val="cs-CZ" w:eastAsia="cs-CZ"/>
        </w:rPr>
        <w:t xml:space="preserve"> V případě, že daňový doklad nebude obsahovat správné údaje či bude neúplný, je Zadavatel oprávněn daňový doklad - fakturu vrátit ve lhůtě do data jeho splatnosti Prodávajícímu. Prodávající je povinen takový daňový doklad - fakturu opravit, </w:t>
      </w:r>
      <w:r w:rsidR="00FB1A66" w:rsidRPr="009C4528">
        <w:rPr>
          <w:rFonts w:asciiTheme="majorHAnsi" w:hAnsiTheme="majorHAnsi"/>
          <w:sz w:val="22"/>
          <w:szCs w:val="22"/>
          <w:lang w:val="cs-CZ" w:eastAsia="cs-CZ"/>
        </w:rPr>
        <w:t>event. vystavit</w:t>
      </w:r>
      <w:r w:rsidRPr="009C4528">
        <w:rPr>
          <w:rFonts w:asciiTheme="majorHAnsi" w:hAnsiTheme="majorHAnsi"/>
          <w:sz w:val="22"/>
          <w:szCs w:val="22"/>
          <w:lang w:val="cs-CZ" w:eastAsia="cs-CZ"/>
        </w:rPr>
        <w:t xml:space="preserve"> nový daňový doklad - fakturu - lhůta splatnosti počíná v takovém případě běžet ode dne doručení opraveného či nově vystaveného dokladu - faktury Zadavateli. Přílohou daňového dokladu - faktury musí být </w:t>
      </w:r>
      <w:r w:rsidR="00502805" w:rsidRPr="009C4528">
        <w:rPr>
          <w:rFonts w:asciiTheme="majorHAnsi" w:hAnsiTheme="majorHAnsi"/>
          <w:sz w:val="22"/>
          <w:szCs w:val="22"/>
          <w:lang w:val="cs-CZ" w:eastAsia="cs-CZ"/>
        </w:rPr>
        <w:t xml:space="preserve">originál </w:t>
      </w:r>
      <w:r w:rsidRPr="009C4528">
        <w:rPr>
          <w:rFonts w:asciiTheme="majorHAnsi" w:hAnsiTheme="majorHAnsi"/>
          <w:sz w:val="22"/>
          <w:szCs w:val="22"/>
          <w:lang w:val="cs-CZ" w:eastAsia="cs-CZ"/>
        </w:rPr>
        <w:t xml:space="preserve">dodacího listu potvrzeného zástupcem Zadavatele. </w:t>
      </w:r>
    </w:p>
    <w:p w14:paraId="11AD5A93" w14:textId="77777777" w:rsidR="00BF7009" w:rsidRPr="009C4528" w:rsidRDefault="00BF7009" w:rsidP="00BF7009">
      <w:pPr>
        <w:pStyle w:val="Nadpis3"/>
        <w:ind w:left="0"/>
        <w:rPr>
          <w:rFonts w:asciiTheme="majorHAnsi" w:hAnsiTheme="majorHAnsi"/>
          <w:sz w:val="22"/>
          <w:szCs w:val="22"/>
          <w:lang w:val="cs-CZ"/>
        </w:rPr>
      </w:pPr>
      <w:bookmarkStart w:id="5" w:name="_Ref395678371"/>
      <w:r w:rsidRPr="009C4528">
        <w:rPr>
          <w:rFonts w:asciiTheme="majorHAnsi" w:hAnsiTheme="majorHAnsi"/>
          <w:sz w:val="22"/>
          <w:szCs w:val="22"/>
          <w:lang w:val="cs-CZ"/>
        </w:rPr>
        <w:t>Není-li dohodnuto jinak, je splatnost daňových dokladů smluvními stranami dohodnuta na 30 (slovy: třicet) kalendářních dní ode dne řádného doručení daňového dokladu - faktury Prodávajícím Zadavateli. Daňový doklad - faktura se považuje za řádně a včas zaplacený, bude-li poslední den této lhůty účtovaná částka odepsána z účtu Zadavatele.</w:t>
      </w:r>
      <w:bookmarkEnd w:id="5"/>
    </w:p>
    <w:p w14:paraId="427870ED" w14:textId="77777777" w:rsidR="00346335" w:rsidRPr="009C4528" w:rsidRDefault="00346335" w:rsidP="00631B83">
      <w:pPr>
        <w:pStyle w:val="Nadpis1"/>
        <w:spacing w:before="480" w:after="240"/>
        <w:rPr>
          <w:rFonts w:asciiTheme="majorHAnsi" w:hAnsiTheme="majorHAnsi"/>
          <w:sz w:val="22"/>
          <w:szCs w:val="22"/>
          <w:lang w:val="cs-CZ"/>
        </w:rPr>
      </w:pPr>
      <w:r w:rsidRPr="009C4528">
        <w:rPr>
          <w:rFonts w:asciiTheme="majorHAnsi" w:hAnsiTheme="majorHAnsi"/>
          <w:sz w:val="22"/>
          <w:szCs w:val="22"/>
          <w:lang w:val="cs-CZ"/>
        </w:rPr>
        <w:t>Součinnost smluvních stran</w:t>
      </w:r>
    </w:p>
    <w:p w14:paraId="2190FE6E" w14:textId="77777777" w:rsidR="00BF7009" w:rsidRPr="009C4528" w:rsidRDefault="00BF7009" w:rsidP="00BF7009">
      <w:pPr>
        <w:pStyle w:val="Nadpis3"/>
        <w:ind w:left="0"/>
        <w:rPr>
          <w:rFonts w:asciiTheme="majorHAnsi" w:hAnsiTheme="majorHAnsi"/>
          <w:sz w:val="22"/>
          <w:szCs w:val="22"/>
          <w:lang w:val="cs-CZ"/>
        </w:rPr>
      </w:pPr>
      <w:bookmarkStart w:id="6" w:name="_Ref386559847"/>
      <w:r w:rsidRPr="009C4528">
        <w:rPr>
          <w:rFonts w:asciiTheme="majorHAnsi" w:hAnsiTheme="majorHAnsi"/>
          <w:sz w:val="22"/>
          <w:szCs w:val="22"/>
          <w:lang w:val="cs-CZ"/>
        </w:rPr>
        <w:t xml:space="preserve">Smluvní strany se zavazují vyvinout veškeré úsilí k vytvoření potřebných podmínek pro dodání </w:t>
      </w:r>
      <w:r w:rsidR="00306EE8" w:rsidRPr="009C4528">
        <w:rPr>
          <w:rFonts w:asciiTheme="majorHAnsi" w:hAnsiTheme="majorHAnsi"/>
          <w:sz w:val="22"/>
          <w:szCs w:val="22"/>
          <w:lang w:val="cs-CZ"/>
        </w:rPr>
        <w:t xml:space="preserve">předmětu plnění </w:t>
      </w:r>
      <w:r w:rsidRPr="009C4528">
        <w:rPr>
          <w:rFonts w:asciiTheme="majorHAnsi" w:hAnsiTheme="majorHAnsi"/>
          <w:sz w:val="22"/>
          <w:szCs w:val="22"/>
          <w:lang w:val="cs-CZ"/>
        </w:rPr>
        <w:t>dle podmínek stanovených Smlouvou, které vyplývají z jejich smluvního postavení. To platí i v případech, kde to není výslovně stanoveno ustanovením Smlouvy.</w:t>
      </w:r>
    </w:p>
    <w:p w14:paraId="527D7CA1" w14:textId="77777777" w:rsidR="00BF7009" w:rsidRPr="009C4528" w:rsidRDefault="00BF7009" w:rsidP="00BF7009">
      <w:pPr>
        <w:pStyle w:val="Nadpis3"/>
        <w:ind w:left="0"/>
        <w:rPr>
          <w:rFonts w:asciiTheme="majorHAnsi" w:hAnsiTheme="majorHAnsi"/>
          <w:sz w:val="22"/>
          <w:szCs w:val="22"/>
          <w:lang w:val="cs-CZ"/>
        </w:rPr>
      </w:pPr>
      <w:r w:rsidRPr="009C4528">
        <w:rPr>
          <w:rFonts w:asciiTheme="majorHAnsi" w:hAnsiTheme="majorHAnsi"/>
          <w:sz w:val="22"/>
          <w:szCs w:val="22"/>
          <w:lang w:val="cs-CZ"/>
        </w:rPr>
        <w:lastRenderedPageBreak/>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33230EF2" w14:textId="77777777" w:rsidR="00BF7009" w:rsidRPr="009C4528" w:rsidRDefault="00BF7009" w:rsidP="00BF7009">
      <w:pPr>
        <w:pStyle w:val="Nadpis3"/>
        <w:ind w:left="0"/>
        <w:rPr>
          <w:rFonts w:asciiTheme="majorHAnsi" w:hAnsiTheme="majorHAnsi"/>
          <w:sz w:val="22"/>
          <w:szCs w:val="22"/>
          <w:lang w:val="cs-CZ"/>
        </w:rPr>
      </w:pPr>
      <w:r w:rsidRPr="009C4528">
        <w:rPr>
          <w:rFonts w:asciiTheme="majorHAnsi" w:hAnsiTheme="majorHAnsi"/>
          <w:sz w:val="22"/>
          <w:szCs w:val="22"/>
          <w:lang w:val="cs-CZ"/>
        </w:rPr>
        <w:t>Prodávající se zavazuje, že na základě skutečností zjištěných v průběhu plnění povinností dle Smlouvy navrhne a provede opatření směřující k dodržení podmínek stanovených Smlouvou pro naplnění Smlouvy, k ochraně Zadavatele před škodami, ztrátami a zbytečnými výdaji a že poskytne Zadavateli veškeré potřebné doklady, konzultace, pomoc a jinou součinnost.</w:t>
      </w:r>
    </w:p>
    <w:p w14:paraId="63012750" w14:textId="77777777" w:rsidR="00464E0F" w:rsidRPr="009C4528" w:rsidRDefault="00BF7009" w:rsidP="00464E0F">
      <w:pPr>
        <w:pStyle w:val="Nadpis3"/>
        <w:ind w:left="0"/>
        <w:rPr>
          <w:rFonts w:asciiTheme="majorHAnsi" w:hAnsiTheme="majorHAnsi"/>
          <w:sz w:val="22"/>
          <w:szCs w:val="22"/>
          <w:lang w:val="cs-CZ"/>
        </w:rPr>
      </w:pPr>
      <w:bookmarkStart w:id="7" w:name="_Ref392146570"/>
      <w:r w:rsidRPr="009C4528">
        <w:rPr>
          <w:rFonts w:asciiTheme="majorHAnsi" w:hAnsiTheme="majorHAnsi"/>
          <w:sz w:val="22"/>
          <w:szCs w:val="22"/>
          <w:lang w:val="cs-CZ"/>
        </w:rPr>
        <w:t xml:space="preserve">Smlouva je uzavírána v rámci </w:t>
      </w:r>
      <w:r w:rsidR="00655DC3" w:rsidRPr="009C4528">
        <w:rPr>
          <w:rFonts w:asciiTheme="majorHAnsi" w:hAnsiTheme="majorHAnsi"/>
          <w:sz w:val="22"/>
          <w:szCs w:val="22"/>
          <w:lang w:val="cs-CZ"/>
        </w:rPr>
        <w:t>Operačního programu Životní prostředí.</w:t>
      </w:r>
    </w:p>
    <w:p w14:paraId="3E4E1A41" w14:textId="77777777" w:rsidR="00464E0F" w:rsidRPr="009C4528" w:rsidRDefault="00464E0F" w:rsidP="00464E0F">
      <w:pPr>
        <w:pStyle w:val="Nadpis3"/>
        <w:ind w:left="0"/>
        <w:rPr>
          <w:rFonts w:asciiTheme="majorHAnsi" w:hAnsiTheme="majorHAnsi"/>
          <w:sz w:val="22"/>
          <w:szCs w:val="22"/>
          <w:lang w:val="cs-CZ"/>
        </w:rPr>
      </w:pPr>
      <w:r w:rsidRPr="009C4528">
        <w:rPr>
          <w:rFonts w:asciiTheme="majorHAnsi" w:hAnsiTheme="majorHAnsi"/>
          <w:sz w:val="22"/>
          <w:szCs w:val="22"/>
          <w:lang w:val="cs-CZ"/>
        </w:rPr>
        <w:t>Prodávající je povinen umožnit zadavateli a všem subjektům oprávněným k výkonu kontroly projektu, z jehož prostředků je dodávka hrazena, provést kontrolu dokladů souvisejících s plněním zakázky, a to po dobu danou právními předpisy ČR k jejich uchovávání (zejm. zákon č. 563/1991 Sb., o účetnictví, a zákon č. 235/2004 Sb., o dani z přidané hodnoty).</w:t>
      </w:r>
    </w:p>
    <w:p w14:paraId="5552028F" w14:textId="77777777" w:rsidR="00306EE8" w:rsidRPr="009C4528" w:rsidRDefault="00306EE8" w:rsidP="00BF7009">
      <w:pPr>
        <w:pStyle w:val="Nadpis3"/>
        <w:ind w:left="0"/>
        <w:rPr>
          <w:rFonts w:asciiTheme="majorHAnsi" w:hAnsiTheme="majorHAnsi"/>
          <w:i/>
          <w:sz w:val="22"/>
          <w:szCs w:val="22"/>
          <w:lang w:val="cs-CZ"/>
        </w:rPr>
      </w:pPr>
      <w:r w:rsidRPr="009C4528">
        <w:rPr>
          <w:rFonts w:asciiTheme="majorHAnsi" w:hAnsiTheme="majorHAnsi"/>
          <w:sz w:val="22"/>
          <w:szCs w:val="22"/>
          <w:lang w:val="cs-CZ"/>
        </w:rPr>
        <w:t>Prodávající je povinen</w:t>
      </w:r>
      <w:r w:rsidR="004B741D" w:rsidRPr="009C4528">
        <w:rPr>
          <w:rFonts w:asciiTheme="majorHAnsi" w:hAnsiTheme="majorHAnsi"/>
          <w:sz w:val="22"/>
          <w:szCs w:val="22"/>
          <w:lang w:val="cs-CZ"/>
        </w:rPr>
        <w:t xml:space="preserve"> </w:t>
      </w:r>
      <w:r w:rsidRPr="009C4528">
        <w:rPr>
          <w:rFonts w:asciiTheme="majorHAnsi" w:hAnsiTheme="majorHAnsi"/>
          <w:sz w:val="22"/>
          <w:szCs w:val="22"/>
          <w:lang w:val="cs-CZ"/>
        </w:rPr>
        <w:t>uchovávat</w:t>
      </w:r>
      <w:r w:rsidR="004B741D" w:rsidRPr="009C4528">
        <w:rPr>
          <w:rFonts w:asciiTheme="majorHAnsi" w:hAnsiTheme="majorHAnsi"/>
          <w:sz w:val="22"/>
          <w:szCs w:val="22"/>
          <w:lang w:val="cs-CZ"/>
        </w:rPr>
        <w:t xml:space="preserve"> </w:t>
      </w:r>
      <w:r w:rsidRPr="009C4528">
        <w:rPr>
          <w:rFonts w:asciiTheme="majorHAnsi" w:hAnsiTheme="majorHAnsi"/>
          <w:sz w:val="22"/>
          <w:szCs w:val="22"/>
          <w:lang w:val="cs-CZ"/>
        </w:rPr>
        <w:t>veškerou</w:t>
      </w:r>
      <w:r w:rsidR="004B741D" w:rsidRPr="009C4528">
        <w:rPr>
          <w:rFonts w:asciiTheme="majorHAnsi" w:hAnsiTheme="majorHAnsi"/>
          <w:sz w:val="22"/>
          <w:szCs w:val="22"/>
          <w:lang w:val="cs-CZ"/>
        </w:rPr>
        <w:t xml:space="preserve"> </w:t>
      </w:r>
      <w:r w:rsidRPr="009C4528">
        <w:rPr>
          <w:rFonts w:asciiTheme="majorHAnsi" w:hAnsiTheme="majorHAnsi"/>
          <w:sz w:val="22"/>
          <w:szCs w:val="22"/>
          <w:lang w:val="cs-CZ"/>
        </w:rPr>
        <w:t>dokumentaci</w:t>
      </w:r>
      <w:r w:rsidR="004B741D" w:rsidRPr="009C4528">
        <w:rPr>
          <w:rFonts w:asciiTheme="majorHAnsi" w:hAnsiTheme="majorHAnsi"/>
          <w:sz w:val="22"/>
          <w:szCs w:val="22"/>
          <w:lang w:val="cs-CZ"/>
        </w:rPr>
        <w:t xml:space="preserve"> </w:t>
      </w:r>
      <w:r w:rsidRPr="009C4528">
        <w:rPr>
          <w:rFonts w:asciiTheme="majorHAnsi" w:hAnsiTheme="majorHAnsi"/>
          <w:sz w:val="22"/>
          <w:szCs w:val="22"/>
          <w:lang w:val="cs-CZ"/>
        </w:rPr>
        <w:t>související s realizací projektu včetně</w:t>
      </w:r>
      <w:r w:rsidR="004B741D" w:rsidRPr="009C4528">
        <w:rPr>
          <w:rFonts w:asciiTheme="majorHAnsi" w:hAnsiTheme="majorHAnsi"/>
          <w:sz w:val="22"/>
          <w:szCs w:val="22"/>
          <w:lang w:val="cs-CZ"/>
        </w:rPr>
        <w:t xml:space="preserve"> </w:t>
      </w:r>
      <w:r w:rsidRPr="009C4528">
        <w:rPr>
          <w:rFonts w:asciiTheme="majorHAnsi" w:hAnsiTheme="majorHAnsi"/>
          <w:sz w:val="22"/>
          <w:szCs w:val="22"/>
          <w:lang w:val="cs-CZ"/>
        </w:rPr>
        <w:t>účetních</w:t>
      </w:r>
      <w:r w:rsidR="004B741D" w:rsidRPr="009C4528">
        <w:rPr>
          <w:rFonts w:asciiTheme="majorHAnsi" w:hAnsiTheme="majorHAnsi"/>
          <w:sz w:val="22"/>
          <w:szCs w:val="22"/>
          <w:lang w:val="cs-CZ"/>
        </w:rPr>
        <w:t xml:space="preserve"> </w:t>
      </w:r>
      <w:r w:rsidRPr="009C4528">
        <w:rPr>
          <w:rFonts w:asciiTheme="majorHAnsi" w:hAnsiTheme="majorHAnsi"/>
          <w:sz w:val="22"/>
          <w:szCs w:val="22"/>
          <w:lang w:val="cs-CZ"/>
        </w:rPr>
        <w:t>dokladů</w:t>
      </w:r>
      <w:r w:rsidR="004B741D" w:rsidRPr="009C4528">
        <w:rPr>
          <w:rFonts w:asciiTheme="majorHAnsi" w:hAnsiTheme="majorHAnsi"/>
          <w:sz w:val="22"/>
          <w:szCs w:val="22"/>
          <w:lang w:val="cs-CZ"/>
        </w:rPr>
        <w:t xml:space="preserve"> </w:t>
      </w:r>
      <w:r w:rsidRPr="009C4528">
        <w:rPr>
          <w:rFonts w:asciiTheme="majorHAnsi" w:hAnsiTheme="majorHAnsi"/>
          <w:sz w:val="22"/>
          <w:szCs w:val="22"/>
          <w:lang w:val="cs-CZ"/>
        </w:rPr>
        <w:t>minimálně do konce roku 20</w:t>
      </w:r>
      <w:r w:rsidR="00655DC3" w:rsidRPr="009C4528">
        <w:rPr>
          <w:rFonts w:asciiTheme="majorHAnsi" w:hAnsiTheme="majorHAnsi"/>
          <w:sz w:val="22"/>
          <w:szCs w:val="22"/>
          <w:lang w:val="cs-CZ"/>
        </w:rPr>
        <w:t>2</w:t>
      </w:r>
      <w:r w:rsidR="000D2D04" w:rsidRPr="009C4528">
        <w:rPr>
          <w:rFonts w:asciiTheme="majorHAnsi" w:hAnsiTheme="majorHAnsi"/>
          <w:sz w:val="22"/>
          <w:szCs w:val="22"/>
          <w:lang w:val="cs-CZ"/>
        </w:rPr>
        <w:t>9</w:t>
      </w:r>
      <w:r w:rsidRPr="009C4528">
        <w:rPr>
          <w:rFonts w:asciiTheme="majorHAnsi" w:hAnsiTheme="majorHAnsi"/>
          <w:sz w:val="22"/>
          <w:szCs w:val="22"/>
          <w:lang w:val="cs-CZ"/>
        </w:rPr>
        <w:t>. Pokud je v českých právních</w:t>
      </w:r>
      <w:r w:rsidR="004B741D" w:rsidRPr="009C4528">
        <w:rPr>
          <w:rFonts w:asciiTheme="majorHAnsi" w:hAnsiTheme="majorHAnsi"/>
          <w:sz w:val="22"/>
          <w:szCs w:val="22"/>
          <w:lang w:val="cs-CZ"/>
        </w:rPr>
        <w:t xml:space="preserve"> </w:t>
      </w:r>
      <w:r w:rsidRPr="009C4528">
        <w:rPr>
          <w:rFonts w:asciiTheme="majorHAnsi" w:hAnsiTheme="majorHAnsi"/>
          <w:sz w:val="22"/>
          <w:szCs w:val="22"/>
          <w:lang w:val="cs-CZ"/>
        </w:rPr>
        <w:t>předpisech</w:t>
      </w:r>
      <w:r w:rsidR="004B741D" w:rsidRPr="009C4528">
        <w:rPr>
          <w:rFonts w:asciiTheme="majorHAnsi" w:hAnsiTheme="majorHAnsi"/>
          <w:sz w:val="22"/>
          <w:szCs w:val="22"/>
          <w:lang w:val="cs-CZ"/>
        </w:rPr>
        <w:t xml:space="preserve"> </w:t>
      </w:r>
      <w:r w:rsidRPr="009C4528">
        <w:rPr>
          <w:rFonts w:asciiTheme="majorHAnsi" w:hAnsiTheme="majorHAnsi"/>
          <w:sz w:val="22"/>
          <w:szCs w:val="22"/>
          <w:lang w:val="cs-CZ"/>
        </w:rPr>
        <w:t>stanovena</w:t>
      </w:r>
      <w:r w:rsidR="004B741D" w:rsidRPr="009C4528">
        <w:rPr>
          <w:rFonts w:asciiTheme="majorHAnsi" w:hAnsiTheme="majorHAnsi"/>
          <w:sz w:val="22"/>
          <w:szCs w:val="22"/>
          <w:lang w:val="cs-CZ"/>
        </w:rPr>
        <w:t xml:space="preserve"> </w:t>
      </w:r>
      <w:r w:rsidRPr="009C4528">
        <w:rPr>
          <w:rFonts w:asciiTheme="majorHAnsi" w:hAnsiTheme="majorHAnsi"/>
          <w:sz w:val="22"/>
          <w:szCs w:val="22"/>
          <w:lang w:val="cs-CZ"/>
        </w:rPr>
        <w:t>lhůta</w:t>
      </w:r>
      <w:r w:rsidR="004B741D" w:rsidRPr="009C4528">
        <w:rPr>
          <w:rFonts w:asciiTheme="majorHAnsi" w:hAnsiTheme="majorHAnsi"/>
          <w:sz w:val="22"/>
          <w:szCs w:val="22"/>
          <w:lang w:val="cs-CZ"/>
        </w:rPr>
        <w:t xml:space="preserve"> </w:t>
      </w:r>
      <w:r w:rsidRPr="009C4528">
        <w:rPr>
          <w:rFonts w:asciiTheme="majorHAnsi" w:hAnsiTheme="majorHAnsi"/>
          <w:sz w:val="22"/>
          <w:szCs w:val="22"/>
          <w:lang w:val="cs-CZ"/>
        </w:rPr>
        <w:t>delší, musí ji</w:t>
      </w:r>
      <w:r w:rsidR="00FE4509" w:rsidRPr="009C4528">
        <w:rPr>
          <w:rFonts w:asciiTheme="majorHAnsi" w:hAnsiTheme="majorHAnsi"/>
          <w:sz w:val="22"/>
          <w:szCs w:val="22"/>
          <w:lang w:val="cs-CZ"/>
        </w:rPr>
        <w:t xml:space="preserve"> </w:t>
      </w:r>
      <w:r w:rsidRPr="009C4528">
        <w:rPr>
          <w:rFonts w:asciiTheme="majorHAnsi" w:hAnsiTheme="majorHAnsi"/>
          <w:sz w:val="22"/>
          <w:szCs w:val="22"/>
          <w:lang w:val="cs-CZ"/>
        </w:rPr>
        <w:t>Prodávající</w:t>
      </w:r>
      <w:r w:rsidR="004B741D" w:rsidRPr="009C4528">
        <w:rPr>
          <w:rFonts w:asciiTheme="majorHAnsi" w:hAnsiTheme="majorHAnsi"/>
          <w:sz w:val="22"/>
          <w:szCs w:val="22"/>
          <w:lang w:val="cs-CZ"/>
        </w:rPr>
        <w:t xml:space="preserve"> </w:t>
      </w:r>
      <w:r w:rsidRPr="009C4528">
        <w:rPr>
          <w:rFonts w:asciiTheme="majorHAnsi" w:hAnsiTheme="majorHAnsi"/>
          <w:sz w:val="22"/>
          <w:szCs w:val="22"/>
          <w:lang w:val="cs-CZ"/>
        </w:rPr>
        <w:t>použít.</w:t>
      </w:r>
    </w:p>
    <w:bookmarkEnd w:id="7"/>
    <w:p w14:paraId="463904B6" w14:textId="77777777" w:rsidR="000B1B14" w:rsidRPr="009C4528" w:rsidRDefault="00306EE8" w:rsidP="000B1B14">
      <w:pPr>
        <w:pStyle w:val="Nadpis3"/>
        <w:ind w:left="0"/>
        <w:rPr>
          <w:rFonts w:asciiTheme="majorHAnsi" w:hAnsiTheme="majorHAnsi"/>
          <w:sz w:val="22"/>
          <w:szCs w:val="22"/>
          <w:lang w:val="cs-CZ"/>
        </w:rPr>
      </w:pPr>
      <w:r w:rsidRPr="009C4528">
        <w:rPr>
          <w:rFonts w:asciiTheme="majorHAnsi" w:hAnsiTheme="majorHAnsi"/>
          <w:sz w:val="22"/>
          <w:szCs w:val="22"/>
          <w:lang w:val="cs-CZ"/>
        </w:rPr>
        <w:t>Prodávající je povinen</w:t>
      </w:r>
      <w:r w:rsidR="004B741D" w:rsidRPr="009C4528">
        <w:rPr>
          <w:rFonts w:asciiTheme="majorHAnsi" w:hAnsiTheme="majorHAnsi"/>
          <w:sz w:val="22"/>
          <w:szCs w:val="22"/>
          <w:lang w:val="cs-CZ"/>
        </w:rPr>
        <w:t xml:space="preserve"> </w:t>
      </w:r>
      <w:r w:rsidRPr="009C4528">
        <w:rPr>
          <w:rFonts w:asciiTheme="majorHAnsi" w:hAnsiTheme="majorHAnsi"/>
          <w:sz w:val="22"/>
          <w:szCs w:val="22"/>
          <w:lang w:val="cs-CZ"/>
        </w:rPr>
        <w:t>minimálně do konce roku 20</w:t>
      </w:r>
      <w:r w:rsidR="00655DC3" w:rsidRPr="009C4528">
        <w:rPr>
          <w:rFonts w:asciiTheme="majorHAnsi" w:hAnsiTheme="majorHAnsi"/>
          <w:sz w:val="22"/>
          <w:szCs w:val="22"/>
          <w:lang w:val="cs-CZ"/>
        </w:rPr>
        <w:t>2</w:t>
      </w:r>
      <w:r w:rsidR="000D2D04" w:rsidRPr="009C4528">
        <w:rPr>
          <w:rFonts w:asciiTheme="majorHAnsi" w:hAnsiTheme="majorHAnsi"/>
          <w:sz w:val="22"/>
          <w:szCs w:val="22"/>
          <w:lang w:val="cs-CZ"/>
        </w:rPr>
        <w:t>9</w:t>
      </w:r>
      <w:r w:rsidRPr="009C4528">
        <w:rPr>
          <w:rFonts w:asciiTheme="majorHAnsi" w:hAnsiTheme="majorHAnsi"/>
          <w:sz w:val="22"/>
          <w:szCs w:val="22"/>
          <w:lang w:val="cs-CZ"/>
        </w:rPr>
        <w:t xml:space="preserve"> poskytovat požadované informace a</w:t>
      </w:r>
      <w:r w:rsidR="004B741D" w:rsidRPr="009C4528">
        <w:rPr>
          <w:rFonts w:asciiTheme="majorHAnsi" w:hAnsiTheme="majorHAnsi"/>
          <w:sz w:val="22"/>
          <w:szCs w:val="22"/>
          <w:lang w:val="cs-CZ"/>
        </w:rPr>
        <w:t> </w:t>
      </w:r>
      <w:r w:rsidRPr="009C4528">
        <w:rPr>
          <w:rFonts w:asciiTheme="majorHAnsi" w:hAnsiTheme="majorHAnsi"/>
          <w:sz w:val="22"/>
          <w:szCs w:val="22"/>
          <w:lang w:val="cs-CZ"/>
        </w:rPr>
        <w:t>dokumentaci</w:t>
      </w:r>
      <w:r w:rsidR="004B741D" w:rsidRPr="009C4528">
        <w:rPr>
          <w:rFonts w:asciiTheme="majorHAnsi" w:hAnsiTheme="majorHAnsi"/>
          <w:sz w:val="22"/>
          <w:szCs w:val="22"/>
          <w:lang w:val="cs-CZ"/>
        </w:rPr>
        <w:t xml:space="preserve"> </w:t>
      </w:r>
      <w:r w:rsidRPr="009C4528">
        <w:rPr>
          <w:rFonts w:asciiTheme="majorHAnsi" w:hAnsiTheme="majorHAnsi"/>
          <w:sz w:val="22"/>
          <w:szCs w:val="22"/>
          <w:lang w:val="cs-CZ"/>
        </w:rPr>
        <w:t>související s realizací projektu zaměstnancům nebo zmocněncům</w:t>
      </w:r>
      <w:r w:rsidR="004B741D" w:rsidRPr="009C4528">
        <w:rPr>
          <w:rFonts w:asciiTheme="majorHAnsi" w:hAnsiTheme="majorHAnsi"/>
          <w:sz w:val="22"/>
          <w:szCs w:val="22"/>
          <w:lang w:val="cs-CZ"/>
        </w:rPr>
        <w:t xml:space="preserve"> </w:t>
      </w:r>
      <w:r w:rsidRPr="009C4528">
        <w:rPr>
          <w:rFonts w:asciiTheme="majorHAnsi" w:hAnsiTheme="majorHAnsi"/>
          <w:sz w:val="22"/>
          <w:szCs w:val="22"/>
          <w:lang w:val="cs-CZ"/>
        </w:rPr>
        <w:t>pověřených</w:t>
      </w:r>
      <w:r w:rsidR="004B741D" w:rsidRPr="009C4528">
        <w:rPr>
          <w:rFonts w:asciiTheme="majorHAnsi" w:hAnsiTheme="majorHAnsi"/>
          <w:sz w:val="22"/>
          <w:szCs w:val="22"/>
          <w:lang w:val="cs-CZ"/>
        </w:rPr>
        <w:t xml:space="preserve"> </w:t>
      </w:r>
      <w:r w:rsidRPr="009C4528">
        <w:rPr>
          <w:rFonts w:asciiTheme="majorHAnsi" w:hAnsiTheme="majorHAnsi"/>
          <w:sz w:val="22"/>
          <w:szCs w:val="22"/>
          <w:lang w:val="cs-CZ"/>
        </w:rPr>
        <w:t>orgánů (</w:t>
      </w:r>
      <w:r w:rsidR="000D2D04" w:rsidRPr="009C4528">
        <w:rPr>
          <w:rFonts w:asciiTheme="majorHAnsi" w:hAnsiTheme="majorHAnsi"/>
          <w:sz w:val="22"/>
          <w:szCs w:val="22"/>
          <w:lang w:val="cs-CZ"/>
        </w:rPr>
        <w:t>SFŽP</w:t>
      </w:r>
      <w:r w:rsidRPr="009C4528">
        <w:rPr>
          <w:rFonts w:asciiTheme="majorHAnsi" w:hAnsiTheme="majorHAnsi"/>
          <w:sz w:val="22"/>
          <w:szCs w:val="22"/>
          <w:lang w:val="cs-CZ"/>
        </w:rPr>
        <w:t>, MMR ČR, MF ČR, Evropské</w:t>
      </w:r>
      <w:r w:rsidR="004B741D" w:rsidRPr="009C4528">
        <w:rPr>
          <w:rFonts w:asciiTheme="majorHAnsi" w:hAnsiTheme="majorHAnsi"/>
          <w:sz w:val="22"/>
          <w:szCs w:val="22"/>
          <w:lang w:val="cs-CZ"/>
        </w:rPr>
        <w:t xml:space="preserve"> </w:t>
      </w:r>
      <w:r w:rsidRPr="009C4528">
        <w:rPr>
          <w:rFonts w:asciiTheme="majorHAnsi" w:hAnsiTheme="majorHAnsi"/>
          <w:sz w:val="22"/>
          <w:szCs w:val="22"/>
          <w:lang w:val="cs-CZ"/>
        </w:rPr>
        <w:t>komise, Evropského</w:t>
      </w:r>
      <w:r w:rsidR="004B741D" w:rsidRPr="009C4528">
        <w:rPr>
          <w:rFonts w:asciiTheme="majorHAnsi" w:hAnsiTheme="majorHAnsi"/>
          <w:sz w:val="22"/>
          <w:szCs w:val="22"/>
          <w:lang w:val="cs-CZ"/>
        </w:rPr>
        <w:t xml:space="preserve"> </w:t>
      </w:r>
      <w:r w:rsidRPr="009C4528">
        <w:rPr>
          <w:rFonts w:asciiTheme="majorHAnsi" w:hAnsiTheme="majorHAnsi"/>
          <w:sz w:val="22"/>
          <w:szCs w:val="22"/>
          <w:lang w:val="cs-CZ"/>
        </w:rPr>
        <w:t>účetního dvora, Nejvyššího</w:t>
      </w:r>
      <w:r w:rsidR="004B741D" w:rsidRPr="009C4528">
        <w:rPr>
          <w:rFonts w:asciiTheme="majorHAnsi" w:hAnsiTheme="majorHAnsi"/>
          <w:sz w:val="22"/>
          <w:szCs w:val="22"/>
          <w:lang w:val="cs-CZ"/>
        </w:rPr>
        <w:t xml:space="preserve"> </w:t>
      </w:r>
      <w:r w:rsidRPr="009C4528">
        <w:rPr>
          <w:rFonts w:asciiTheme="majorHAnsi" w:hAnsiTheme="majorHAnsi"/>
          <w:sz w:val="22"/>
          <w:szCs w:val="22"/>
          <w:lang w:val="cs-CZ"/>
        </w:rPr>
        <w:t>kontrolního</w:t>
      </w:r>
      <w:r w:rsidR="004B741D" w:rsidRPr="009C4528">
        <w:rPr>
          <w:rFonts w:asciiTheme="majorHAnsi" w:hAnsiTheme="majorHAnsi"/>
          <w:sz w:val="22"/>
          <w:szCs w:val="22"/>
          <w:lang w:val="cs-CZ"/>
        </w:rPr>
        <w:t xml:space="preserve"> </w:t>
      </w:r>
      <w:r w:rsidRPr="009C4528">
        <w:rPr>
          <w:rFonts w:asciiTheme="majorHAnsi" w:hAnsiTheme="majorHAnsi"/>
          <w:sz w:val="22"/>
          <w:szCs w:val="22"/>
          <w:lang w:val="cs-CZ"/>
        </w:rPr>
        <w:t>úřadu, příslušného orgánu finanční správy a</w:t>
      </w:r>
      <w:r w:rsidR="004B741D" w:rsidRPr="009C4528">
        <w:rPr>
          <w:rFonts w:asciiTheme="majorHAnsi" w:hAnsiTheme="majorHAnsi"/>
          <w:sz w:val="22"/>
          <w:szCs w:val="22"/>
          <w:lang w:val="cs-CZ"/>
        </w:rPr>
        <w:t> </w:t>
      </w:r>
      <w:r w:rsidRPr="009C4528">
        <w:rPr>
          <w:rFonts w:asciiTheme="majorHAnsi" w:hAnsiTheme="majorHAnsi"/>
          <w:sz w:val="22"/>
          <w:szCs w:val="22"/>
          <w:lang w:val="cs-CZ"/>
        </w:rPr>
        <w:t>dalších</w:t>
      </w:r>
      <w:r w:rsidR="004B741D" w:rsidRPr="009C4528">
        <w:rPr>
          <w:rFonts w:asciiTheme="majorHAnsi" w:hAnsiTheme="majorHAnsi"/>
          <w:sz w:val="22"/>
          <w:szCs w:val="22"/>
          <w:lang w:val="cs-CZ"/>
        </w:rPr>
        <w:t xml:space="preserve"> </w:t>
      </w:r>
      <w:r w:rsidRPr="009C4528">
        <w:rPr>
          <w:rFonts w:asciiTheme="majorHAnsi" w:hAnsiTheme="majorHAnsi"/>
          <w:sz w:val="22"/>
          <w:szCs w:val="22"/>
          <w:lang w:val="cs-CZ"/>
        </w:rPr>
        <w:t>oprávněných</w:t>
      </w:r>
      <w:r w:rsidR="004B741D" w:rsidRPr="009C4528">
        <w:rPr>
          <w:rFonts w:asciiTheme="majorHAnsi" w:hAnsiTheme="majorHAnsi"/>
          <w:sz w:val="22"/>
          <w:szCs w:val="22"/>
          <w:lang w:val="cs-CZ"/>
        </w:rPr>
        <w:t xml:space="preserve"> </w:t>
      </w:r>
      <w:r w:rsidRPr="009C4528">
        <w:rPr>
          <w:rFonts w:asciiTheme="majorHAnsi" w:hAnsiTheme="majorHAnsi"/>
          <w:sz w:val="22"/>
          <w:szCs w:val="22"/>
          <w:lang w:val="cs-CZ"/>
        </w:rPr>
        <w:t>orgánů</w:t>
      </w:r>
      <w:r w:rsidR="004B741D" w:rsidRPr="009C4528">
        <w:rPr>
          <w:rFonts w:asciiTheme="majorHAnsi" w:hAnsiTheme="majorHAnsi"/>
          <w:sz w:val="22"/>
          <w:szCs w:val="22"/>
          <w:lang w:val="cs-CZ"/>
        </w:rPr>
        <w:t xml:space="preserve"> </w:t>
      </w:r>
      <w:r w:rsidRPr="009C4528">
        <w:rPr>
          <w:rFonts w:asciiTheme="majorHAnsi" w:hAnsiTheme="majorHAnsi"/>
          <w:sz w:val="22"/>
          <w:szCs w:val="22"/>
          <w:lang w:val="cs-CZ"/>
        </w:rPr>
        <w:t>státní správy) a je povinen</w:t>
      </w:r>
      <w:r w:rsidR="004B741D" w:rsidRPr="009C4528">
        <w:rPr>
          <w:rFonts w:asciiTheme="majorHAnsi" w:hAnsiTheme="majorHAnsi"/>
          <w:sz w:val="22"/>
          <w:szCs w:val="22"/>
          <w:lang w:val="cs-CZ"/>
        </w:rPr>
        <w:t xml:space="preserve"> </w:t>
      </w:r>
      <w:r w:rsidRPr="009C4528">
        <w:rPr>
          <w:rFonts w:asciiTheme="majorHAnsi" w:hAnsiTheme="majorHAnsi"/>
          <w:sz w:val="22"/>
          <w:szCs w:val="22"/>
          <w:lang w:val="cs-CZ"/>
        </w:rPr>
        <w:t>vytvořit výše uvedeným osobám podmínky k provedení kontroly vztahující</w:t>
      </w:r>
      <w:r w:rsidR="004B741D" w:rsidRPr="009C4528">
        <w:rPr>
          <w:rFonts w:asciiTheme="majorHAnsi" w:hAnsiTheme="majorHAnsi"/>
          <w:sz w:val="22"/>
          <w:szCs w:val="22"/>
          <w:lang w:val="cs-CZ"/>
        </w:rPr>
        <w:t xml:space="preserve"> </w:t>
      </w:r>
      <w:r w:rsidRPr="009C4528">
        <w:rPr>
          <w:rFonts w:asciiTheme="majorHAnsi" w:hAnsiTheme="majorHAnsi"/>
          <w:sz w:val="22"/>
          <w:szCs w:val="22"/>
          <w:lang w:val="cs-CZ"/>
        </w:rPr>
        <w:t>se k realizaci projektu a</w:t>
      </w:r>
      <w:r w:rsidR="004B741D" w:rsidRPr="009C4528">
        <w:rPr>
          <w:rFonts w:asciiTheme="majorHAnsi" w:hAnsiTheme="majorHAnsi"/>
          <w:sz w:val="22"/>
          <w:szCs w:val="22"/>
          <w:lang w:val="cs-CZ"/>
        </w:rPr>
        <w:t> </w:t>
      </w:r>
      <w:r w:rsidRPr="009C4528">
        <w:rPr>
          <w:rFonts w:asciiTheme="majorHAnsi" w:hAnsiTheme="majorHAnsi"/>
          <w:sz w:val="22"/>
          <w:szCs w:val="22"/>
          <w:lang w:val="cs-CZ"/>
        </w:rPr>
        <w:t>poskytnout</w:t>
      </w:r>
      <w:r w:rsidR="004B741D" w:rsidRPr="009C4528">
        <w:rPr>
          <w:rFonts w:asciiTheme="majorHAnsi" w:hAnsiTheme="majorHAnsi"/>
          <w:sz w:val="22"/>
          <w:szCs w:val="22"/>
          <w:lang w:val="cs-CZ"/>
        </w:rPr>
        <w:t xml:space="preserve"> </w:t>
      </w:r>
      <w:r w:rsidRPr="009C4528">
        <w:rPr>
          <w:rFonts w:asciiTheme="majorHAnsi" w:hAnsiTheme="majorHAnsi"/>
          <w:sz w:val="22"/>
          <w:szCs w:val="22"/>
          <w:lang w:val="cs-CZ"/>
        </w:rPr>
        <w:t>jim</w:t>
      </w:r>
      <w:r w:rsidR="004B741D" w:rsidRPr="009C4528">
        <w:rPr>
          <w:rFonts w:asciiTheme="majorHAnsi" w:hAnsiTheme="majorHAnsi"/>
          <w:sz w:val="22"/>
          <w:szCs w:val="22"/>
          <w:lang w:val="cs-CZ"/>
        </w:rPr>
        <w:t xml:space="preserve"> </w:t>
      </w:r>
      <w:r w:rsidRPr="009C4528">
        <w:rPr>
          <w:rFonts w:asciiTheme="majorHAnsi" w:hAnsiTheme="majorHAnsi"/>
          <w:sz w:val="22"/>
          <w:szCs w:val="22"/>
          <w:lang w:val="cs-CZ"/>
        </w:rPr>
        <w:t>při</w:t>
      </w:r>
      <w:r w:rsidR="004B741D" w:rsidRPr="009C4528">
        <w:rPr>
          <w:rFonts w:asciiTheme="majorHAnsi" w:hAnsiTheme="majorHAnsi"/>
          <w:sz w:val="22"/>
          <w:szCs w:val="22"/>
          <w:lang w:val="cs-CZ"/>
        </w:rPr>
        <w:t xml:space="preserve"> </w:t>
      </w:r>
      <w:r w:rsidRPr="009C4528">
        <w:rPr>
          <w:rFonts w:asciiTheme="majorHAnsi" w:hAnsiTheme="majorHAnsi"/>
          <w:sz w:val="22"/>
          <w:szCs w:val="22"/>
          <w:lang w:val="cs-CZ"/>
        </w:rPr>
        <w:t xml:space="preserve">provádění kontroly součinnost. </w:t>
      </w:r>
    </w:p>
    <w:p w14:paraId="14768F04" w14:textId="77777777" w:rsidR="00BF7009" w:rsidRPr="009C4528" w:rsidRDefault="00BF7009" w:rsidP="00E50861">
      <w:pPr>
        <w:pStyle w:val="Nadpis3"/>
        <w:ind w:left="0"/>
        <w:rPr>
          <w:rFonts w:asciiTheme="majorHAnsi" w:hAnsiTheme="majorHAnsi"/>
          <w:sz w:val="22"/>
          <w:szCs w:val="22"/>
          <w:lang w:val="cs-CZ"/>
        </w:rPr>
      </w:pPr>
      <w:r w:rsidRPr="009C4528">
        <w:rPr>
          <w:rFonts w:asciiTheme="majorHAnsi" w:hAnsiTheme="majorHAnsi"/>
          <w:sz w:val="22"/>
          <w:szCs w:val="22"/>
          <w:lang w:val="cs-CZ"/>
        </w:rPr>
        <w:t xml:space="preserve">Ve smlouvách uzavíraných s případnými partnery a subdodavateli Prodávající zaváže povinnostmi vyplývajícími z čl. </w:t>
      </w:r>
      <w:r w:rsidR="00FB1A66" w:rsidRPr="009C4528">
        <w:rPr>
          <w:rFonts w:asciiTheme="majorHAnsi" w:hAnsiTheme="majorHAnsi"/>
          <w:sz w:val="22"/>
          <w:szCs w:val="22"/>
          <w:lang w:val="cs-CZ"/>
        </w:rPr>
        <w:t>VII. 4 až</w:t>
      </w:r>
      <w:r w:rsidR="004B741D" w:rsidRPr="009C4528">
        <w:rPr>
          <w:rFonts w:asciiTheme="majorHAnsi" w:hAnsiTheme="majorHAnsi"/>
          <w:sz w:val="22"/>
          <w:szCs w:val="22"/>
          <w:lang w:val="cs-CZ"/>
        </w:rPr>
        <w:t xml:space="preserve"> </w:t>
      </w:r>
      <w:r w:rsidR="00FB1A66" w:rsidRPr="009C4528">
        <w:rPr>
          <w:rFonts w:asciiTheme="majorHAnsi" w:hAnsiTheme="majorHAnsi"/>
          <w:sz w:val="22"/>
          <w:szCs w:val="22"/>
          <w:lang w:val="cs-CZ"/>
        </w:rPr>
        <w:t>VII. 6 Smlouvy</w:t>
      </w:r>
      <w:r w:rsidRPr="009C4528">
        <w:rPr>
          <w:rFonts w:asciiTheme="majorHAnsi" w:hAnsiTheme="majorHAnsi"/>
          <w:sz w:val="22"/>
          <w:szCs w:val="22"/>
          <w:lang w:val="cs-CZ"/>
        </w:rPr>
        <w:t xml:space="preserve"> i případné partnery a </w:t>
      </w:r>
      <w:r w:rsidR="000D2D04" w:rsidRPr="009C4528">
        <w:rPr>
          <w:rFonts w:asciiTheme="majorHAnsi" w:hAnsiTheme="majorHAnsi"/>
          <w:sz w:val="22"/>
          <w:szCs w:val="22"/>
          <w:lang w:val="cs-CZ"/>
        </w:rPr>
        <w:t>pod</w:t>
      </w:r>
      <w:r w:rsidRPr="009C4528">
        <w:rPr>
          <w:rFonts w:asciiTheme="majorHAnsi" w:hAnsiTheme="majorHAnsi"/>
          <w:sz w:val="22"/>
          <w:szCs w:val="22"/>
          <w:lang w:val="cs-CZ"/>
        </w:rPr>
        <w:t>dodavatele veřejné zakázky.</w:t>
      </w:r>
    </w:p>
    <w:p w14:paraId="23593837" w14:textId="77777777" w:rsidR="00346335" w:rsidRPr="009C4528" w:rsidRDefault="00346335" w:rsidP="00346335">
      <w:pPr>
        <w:pStyle w:val="Nadpis1"/>
        <w:spacing w:before="480" w:after="240"/>
        <w:rPr>
          <w:rFonts w:asciiTheme="majorHAnsi" w:hAnsiTheme="majorHAnsi"/>
          <w:sz w:val="22"/>
          <w:szCs w:val="22"/>
          <w:lang w:val="cs-CZ"/>
        </w:rPr>
      </w:pPr>
      <w:r w:rsidRPr="009C4528">
        <w:rPr>
          <w:rFonts w:asciiTheme="majorHAnsi" w:hAnsiTheme="majorHAnsi"/>
          <w:sz w:val="22"/>
          <w:szCs w:val="22"/>
          <w:lang w:val="cs-CZ"/>
        </w:rPr>
        <w:t>Záruka za zboží</w:t>
      </w:r>
      <w:bookmarkEnd w:id="6"/>
    </w:p>
    <w:p w14:paraId="30CE4C74" w14:textId="77777777" w:rsidR="00DD016F" w:rsidRPr="009C4528" w:rsidRDefault="00DD016F" w:rsidP="00DD016F">
      <w:pPr>
        <w:pStyle w:val="Nadpis3"/>
        <w:ind w:left="0"/>
        <w:rPr>
          <w:rFonts w:asciiTheme="majorHAnsi" w:hAnsiTheme="majorHAnsi"/>
          <w:sz w:val="22"/>
          <w:szCs w:val="22"/>
          <w:lang w:val="cs-CZ"/>
        </w:rPr>
      </w:pPr>
      <w:r w:rsidRPr="009C4528">
        <w:rPr>
          <w:rFonts w:asciiTheme="majorHAnsi" w:hAnsiTheme="majorHAnsi"/>
          <w:sz w:val="22"/>
          <w:szCs w:val="22"/>
          <w:lang w:val="cs-CZ"/>
        </w:rPr>
        <w:t>Prodávající</w:t>
      </w:r>
      <w:r w:rsidR="00D5393E" w:rsidRPr="009C4528">
        <w:rPr>
          <w:rFonts w:asciiTheme="majorHAnsi" w:hAnsiTheme="majorHAnsi"/>
          <w:sz w:val="22"/>
          <w:szCs w:val="22"/>
          <w:lang w:val="cs-CZ"/>
        </w:rPr>
        <w:t xml:space="preserve"> </w:t>
      </w:r>
      <w:r w:rsidRPr="009C4528">
        <w:rPr>
          <w:rFonts w:asciiTheme="majorHAnsi" w:hAnsiTheme="majorHAnsi"/>
          <w:sz w:val="22"/>
          <w:szCs w:val="22"/>
          <w:lang w:val="cs-CZ"/>
        </w:rPr>
        <w:t>v souladu s § 2113 a násl. občanského zákoníku poskytuje</w:t>
      </w:r>
      <w:r w:rsidR="00AA452F" w:rsidRPr="009C4528">
        <w:rPr>
          <w:rFonts w:asciiTheme="majorHAnsi" w:hAnsiTheme="majorHAnsi"/>
          <w:sz w:val="22"/>
          <w:szCs w:val="22"/>
          <w:lang w:val="cs-CZ"/>
        </w:rPr>
        <w:t xml:space="preserve"> </w:t>
      </w:r>
      <w:r w:rsidR="00FB1A66" w:rsidRPr="009C4528">
        <w:rPr>
          <w:rFonts w:asciiTheme="majorHAnsi" w:hAnsiTheme="majorHAnsi"/>
          <w:sz w:val="22"/>
          <w:szCs w:val="22"/>
          <w:lang w:val="cs-CZ"/>
        </w:rPr>
        <w:t>základní</w:t>
      </w:r>
      <w:r w:rsidRPr="009C4528">
        <w:rPr>
          <w:rFonts w:asciiTheme="majorHAnsi" w:hAnsiTheme="majorHAnsi"/>
          <w:sz w:val="22"/>
          <w:szCs w:val="22"/>
          <w:lang w:val="cs-CZ"/>
        </w:rPr>
        <w:t xml:space="preserve"> záruku za jakost předmětu plnění dle </w:t>
      </w:r>
      <w:r w:rsidR="00FB1A66" w:rsidRPr="009C4528">
        <w:rPr>
          <w:rFonts w:asciiTheme="majorHAnsi" w:hAnsiTheme="majorHAnsi"/>
          <w:sz w:val="22"/>
          <w:szCs w:val="22"/>
          <w:lang w:val="cs-CZ"/>
        </w:rPr>
        <w:t>čiji</w:t>
      </w:r>
      <w:r w:rsidR="004E7B86" w:rsidRPr="009C4528">
        <w:rPr>
          <w:rFonts w:asciiTheme="majorHAnsi" w:hAnsiTheme="majorHAnsi"/>
          <w:sz w:val="22"/>
          <w:szCs w:val="22"/>
          <w:lang w:val="cs-CZ"/>
        </w:rPr>
        <w:t xml:space="preserve">. </w:t>
      </w:r>
      <w:r w:rsidRPr="009C4528">
        <w:rPr>
          <w:rFonts w:asciiTheme="majorHAnsi" w:hAnsiTheme="majorHAnsi"/>
          <w:sz w:val="22"/>
          <w:szCs w:val="22"/>
          <w:lang w:val="cs-CZ"/>
        </w:rPr>
        <w:t>a</w:t>
      </w:r>
      <w:r w:rsidR="00E50861" w:rsidRPr="009C4528">
        <w:rPr>
          <w:rFonts w:asciiTheme="majorHAnsi" w:hAnsiTheme="majorHAnsi"/>
          <w:sz w:val="22"/>
          <w:szCs w:val="22"/>
          <w:lang w:val="cs-CZ"/>
        </w:rPr>
        <w:t xml:space="preserve"> IV</w:t>
      </w:r>
      <w:r w:rsidR="004E7B86" w:rsidRPr="009C4528">
        <w:rPr>
          <w:rFonts w:asciiTheme="majorHAnsi" w:hAnsiTheme="majorHAnsi"/>
          <w:sz w:val="22"/>
          <w:szCs w:val="22"/>
          <w:lang w:val="cs-CZ"/>
        </w:rPr>
        <w:t>.</w:t>
      </w:r>
      <w:r w:rsidR="00E50861" w:rsidRPr="009C4528">
        <w:rPr>
          <w:rFonts w:asciiTheme="majorHAnsi" w:hAnsiTheme="majorHAnsi"/>
          <w:sz w:val="22"/>
          <w:szCs w:val="22"/>
          <w:lang w:val="cs-CZ"/>
        </w:rPr>
        <w:t xml:space="preserve"> </w:t>
      </w:r>
      <w:r w:rsidRPr="009C4528">
        <w:rPr>
          <w:rFonts w:asciiTheme="majorHAnsi" w:hAnsiTheme="majorHAnsi"/>
          <w:sz w:val="22"/>
          <w:szCs w:val="22"/>
          <w:lang w:val="cs-CZ"/>
        </w:rPr>
        <w:t xml:space="preserve">Smlouvy po dobu </w:t>
      </w:r>
      <w:r w:rsidR="00FB1DB0" w:rsidRPr="009C4528">
        <w:rPr>
          <w:rFonts w:asciiTheme="majorHAnsi" w:hAnsiTheme="majorHAnsi"/>
          <w:b/>
          <w:sz w:val="22"/>
          <w:szCs w:val="22"/>
          <w:lang w:val="cs-CZ"/>
        </w:rPr>
        <w:t xml:space="preserve">66 </w:t>
      </w:r>
      <w:r w:rsidRPr="009C4528">
        <w:rPr>
          <w:rFonts w:asciiTheme="majorHAnsi" w:hAnsiTheme="majorHAnsi"/>
          <w:b/>
          <w:sz w:val="22"/>
          <w:szCs w:val="22"/>
          <w:lang w:val="cs-CZ"/>
        </w:rPr>
        <w:t xml:space="preserve">měsíců </w:t>
      </w:r>
      <w:r w:rsidR="00DD7D02" w:rsidRPr="009C4528">
        <w:rPr>
          <w:rFonts w:asciiTheme="majorHAnsi" w:hAnsiTheme="majorHAnsi"/>
          <w:sz w:val="22"/>
          <w:szCs w:val="22"/>
          <w:lang w:val="cs-CZ"/>
        </w:rPr>
        <w:t xml:space="preserve">ode dne předání </w:t>
      </w:r>
      <w:r w:rsidRPr="009C4528">
        <w:rPr>
          <w:rFonts w:asciiTheme="majorHAnsi" w:hAnsiTheme="majorHAnsi"/>
          <w:sz w:val="22"/>
          <w:szCs w:val="22"/>
          <w:lang w:val="cs-CZ"/>
        </w:rPr>
        <w:t>a převzetí předmětu plnění</w:t>
      </w:r>
      <w:r w:rsidR="00DD7D02" w:rsidRPr="009C4528">
        <w:rPr>
          <w:rFonts w:asciiTheme="majorHAnsi" w:hAnsiTheme="majorHAnsi"/>
          <w:sz w:val="22"/>
          <w:szCs w:val="22"/>
          <w:lang w:val="cs-CZ"/>
        </w:rPr>
        <w:t>, pokud není v</w:t>
      </w:r>
      <w:r w:rsidR="00FF18F0" w:rsidRPr="009C4528">
        <w:rPr>
          <w:rFonts w:asciiTheme="majorHAnsi" w:hAnsiTheme="majorHAnsi"/>
          <w:sz w:val="22"/>
          <w:szCs w:val="22"/>
          <w:lang w:val="cs-CZ"/>
        </w:rPr>
        <w:t> technických podmínkách</w:t>
      </w:r>
      <w:r w:rsidR="00DD7D02" w:rsidRPr="009C4528">
        <w:rPr>
          <w:rFonts w:asciiTheme="majorHAnsi" w:hAnsiTheme="majorHAnsi"/>
          <w:sz w:val="22"/>
          <w:szCs w:val="22"/>
          <w:lang w:val="cs-CZ"/>
        </w:rPr>
        <w:t xml:space="preserve"> uvedena delší.</w:t>
      </w:r>
    </w:p>
    <w:p w14:paraId="7557DA00" w14:textId="77777777" w:rsidR="00DB4C23" w:rsidRPr="009C4528" w:rsidRDefault="00464E0F" w:rsidP="00DB4C23">
      <w:pPr>
        <w:jc w:val="both"/>
        <w:outlineLvl w:val="1"/>
        <w:rPr>
          <w:rFonts w:ascii="Cambria" w:hAnsi="Cambria"/>
          <w:lang w:val="cs-CZ"/>
        </w:rPr>
      </w:pPr>
      <w:r w:rsidRPr="009C4528">
        <w:rPr>
          <w:rFonts w:asciiTheme="majorHAnsi" w:hAnsiTheme="majorHAnsi"/>
          <w:lang w:val="cs-CZ"/>
        </w:rPr>
        <w:t>VIII.2.</w:t>
      </w:r>
      <w:r w:rsidRPr="009C4528">
        <w:rPr>
          <w:rFonts w:asciiTheme="majorHAnsi" w:hAnsiTheme="majorHAnsi"/>
          <w:lang w:val="cs-CZ"/>
        </w:rPr>
        <w:tab/>
        <w:t>V případě vzniku vad v záruční době zajistí Prodávající převzetí zboží v místě dodání, kde k reklamaci došlo, k servisní opr</w:t>
      </w:r>
      <w:r w:rsidR="00DD7D02" w:rsidRPr="009C4528">
        <w:rPr>
          <w:rFonts w:asciiTheme="majorHAnsi" w:hAnsiTheme="majorHAnsi"/>
          <w:lang w:val="cs-CZ"/>
        </w:rPr>
        <w:t xml:space="preserve">avě od nahlášení vady a to </w:t>
      </w:r>
      <w:r w:rsidR="00B975DF" w:rsidRPr="009C4528">
        <w:rPr>
          <w:rFonts w:asciiTheme="majorHAnsi" w:hAnsiTheme="majorHAnsi"/>
          <w:lang w:val="cs-CZ"/>
        </w:rPr>
        <w:t xml:space="preserve">nejpozději </w:t>
      </w:r>
      <w:r w:rsidR="00DD7D02" w:rsidRPr="009C4528">
        <w:rPr>
          <w:rFonts w:asciiTheme="majorHAnsi" w:hAnsiTheme="majorHAnsi"/>
          <w:lang w:val="cs-CZ"/>
        </w:rPr>
        <w:t>do 7</w:t>
      </w:r>
      <w:r w:rsidRPr="009C4528">
        <w:rPr>
          <w:rFonts w:asciiTheme="majorHAnsi" w:hAnsiTheme="majorHAnsi"/>
          <w:lang w:val="cs-CZ"/>
        </w:rPr>
        <w:t xml:space="preserve"> dnů. Je možné provést i opravu na místě, ve stejné lhůtě.</w:t>
      </w:r>
      <w:r w:rsidR="00DB4C23" w:rsidRPr="009C4528">
        <w:rPr>
          <w:rFonts w:asciiTheme="majorHAnsi" w:hAnsiTheme="majorHAnsi"/>
          <w:lang w:val="cs-CZ"/>
        </w:rPr>
        <w:t xml:space="preserve"> </w:t>
      </w:r>
      <w:r w:rsidR="00DB4C23" w:rsidRPr="009C4528">
        <w:rPr>
          <w:rFonts w:ascii="Cambria" w:hAnsi="Cambria"/>
          <w:lang w:val="cs-CZ"/>
        </w:rPr>
        <w:t>Vady budou odstraněny nejpozději do 30ti dnů od nahlášení vady. Za odstranění vady je považována i výměna zboží za jiné stejných parametrů vč. toho, že bude nové a nepoužité.</w:t>
      </w:r>
    </w:p>
    <w:p w14:paraId="4653265D" w14:textId="77777777" w:rsidR="00464E0F" w:rsidRPr="009C4528" w:rsidRDefault="00464E0F" w:rsidP="00464E0F">
      <w:pPr>
        <w:jc w:val="both"/>
        <w:outlineLvl w:val="1"/>
        <w:rPr>
          <w:rFonts w:asciiTheme="majorHAnsi" w:hAnsiTheme="majorHAnsi"/>
          <w:lang w:val="cs-CZ"/>
        </w:rPr>
      </w:pPr>
    </w:p>
    <w:p w14:paraId="7EF39B11" w14:textId="77777777" w:rsidR="00464E0F" w:rsidRPr="009C4528" w:rsidRDefault="00464E0F" w:rsidP="00464E0F">
      <w:pPr>
        <w:jc w:val="both"/>
        <w:outlineLvl w:val="1"/>
        <w:rPr>
          <w:rFonts w:asciiTheme="majorHAnsi" w:hAnsiTheme="majorHAnsi"/>
          <w:lang w:val="cs-CZ"/>
        </w:rPr>
      </w:pPr>
      <w:r w:rsidRPr="009C4528">
        <w:rPr>
          <w:rFonts w:asciiTheme="majorHAnsi" w:hAnsiTheme="majorHAnsi"/>
          <w:lang w:val="cs-CZ"/>
        </w:rPr>
        <w:lastRenderedPageBreak/>
        <w:t>VIII.3.</w:t>
      </w:r>
      <w:r w:rsidRPr="009C4528">
        <w:rPr>
          <w:rFonts w:asciiTheme="majorHAnsi" w:hAnsiTheme="majorHAnsi"/>
          <w:lang w:val="cs-CZ"/>
        </w:rPr>
        <w:tab/>
        <w:t>Za nahlášení vady je považováno telefonické oznámení a následně zaslání písemného (elektronické prostřednictvím e-mailu) oznámení vady Prodávajícímu.</w:t>
      </w:r>
    </w:p>
    <w:p w14:paraId="6290E0D9" w14:textId="77777777" w:rsidR="00464E0F" w:rsidRPr="009C4528" w:rsidRDefault="00464E0F" w:rsidP="00464E0F">
      <w:pPr>
        <w:jc w:val="both"/>
        <w:rPr>
          <w:rFonts w:asciiTheme="majorHAnsi" w:hAnsiTheme="majorHAnsi"/>
          <w:lang w:val="cs-CZ" w:bidi="he-IL"/>
        </w:rPr>
      </w:pPr>
      <w:r w:rsidRPr="009C4528">
        <w:rPr>
          <w:rFonts w:asciiTheme="majorHAnsi" w:hAnsiTheme="majorHAnsi"/>
          <w:lang w:val="cs-CZ" w:bidi="he-IL"/>
        </w:rPr>
        <w:t>VIII.4.</w:t>
      </w:r>
      <w:r w:rsidRPr="009C4528">
        <w:rPr>
          <w:rFonts w:asciiTheme="majorHAnsi" w:hAnsiTheme="majorHAnsi"/>
          <w:lang w:val="cs-CZ" w:bidi="he-IL"/>
        </w:rPr>
        <w:tab/>
        <w:t>Kontaktní údaje prodávajícího pro oznámení vad zboží:</w:t>
      </w:r>
      <w:r w:rsidR="00432BFF" w:rsidRPr="009C4528">
        <w:rPr>
          <w:rFonts w:asciiTheme="majorHAnsi" w:hAnsiTheme="majorHAnsi"/>
          <w:highlight w:val="yellow"/>
          <w:shd w:val="clear" w:color="auto" w:fill="FFFF00"/>
          <w:lang w:val="cs-CZ"/>
        </w:rPr>
        <w:fldChar w:fldCharType="begin">
          <w:ffData>
            <w:name w:val="Text1"/>
            <w:enabled/>
            <w:calcOnExit w:val="0"/>
            <w:textInput/>
          </w:ffData>
        </w:fldChar>
      </w:r>
      <w:r w:rsidRPr="009C4528">
        <w:rPr>
          <w:rFonts w:asciiTheme="majorHAnsi" w:hAnsiTheme="majorHAnsi"/>
          <w:highlight w:val="yellow"/>
          <w:shd w:val="clear" w:color="auto" w:fill="FFFF00"/>
          <w:lang w:val="cs-CZ"/>
        </w:rPr>
        <w:instrText xml:space="preserve"> FORMTEXT </w:instrText>
      </w:r>
      <w:r w:rsidR="00432BFF" w:rsidRPr="009C4528">
        <w:rPr>
          <w:rFonts w:asciiTheme="majorHAnsi" w:hAnsiTheme="majorHAnsi"/>
          <w:highlight w:val="yellow"/>
          <w:shd w:val="clear" w:color="auto" w:fill="FFFF00"/>
          <w:lang w:val="cs-CZ"/>
        </w:rPr>
      </w:r>
      <w:r w:rsidR="00432BFF" w:rsidRPr="009C4528">
        <w:rPr>
          <w:rFonts w:asciiTheme="majorHAnsi" w:hAnsiTheme="majorHAnsi"/>
          <w:highlight w:val="yellow"/>
          <w:shd w:val="clear" w:color="auto" w:fill="FFFF00"/>
          <w:lang w:val="cs-CZ"/>
        </w:rPr>
        <w:fldChar w:fldCharType="separate"/>
      </w:r>
      <w:r w:rsidRPr="009C4528">
        <w:rPr>
          <w:rFonts w:asciiTheme="majorHAnsi" w:hAnsiTheme="majorHAnsi"/>
          <w:noProof/>
          <w:highlight w:val="yellow"/>
          <w:shd w:val="clear" w:color="auto" w:fill="FFFF00"/>
          <w:lang w:val="cs-CZ"/>
        </w:rPr>
        <w:t> </w:t>
      </w:r>
      <w:r w:rsidRPr="009C4528">
        <w:rPr>
          <w:rFonts w:asciiTheme="majorHAnsi" w:hAnsiTheme="majorHAnsi"/>
          <w:noProof/>
          <w:highlight w:val="yellow"/>
          <w:shd w:val="clear" w:color="auto" w:fill="FFFF00"/>
          <w:lang w:val="cs-CZ"/>
        </w:rPr>
        <w:t> </w:t>
      </w:r>
      <w:r w:rsidRPr="009C4528">
        <w:rPr>
          <w:rFonts w:asciiTheme="majorHAnsi" w:hAnsiTheme="majorHAnsi"/>
          <w:noProof/>
          <w:highlight w:val="yellow"/>
          <w:shd w:val="clear" w:color="auto" w:fill="FFFF00"/>
          <w:lang w:val="cs-CZ"/>
        </w:rPr>
        <w:t> </w:t>
      </w:r>
      <w:r w:rsidRPr="009C4528">
        <w:rPr>
          <w:rFonts w:asciiTheme="majorHAnsi" w:hAnsiTheme="majorHAnsi"/>
          <w:noProof/>
          <w:highlight w:val="yellow"/>
          <w:shd w:val="clear" w:color="auto" w:fill="FFFF00"/>
          <w:lang w:val="cs-CZ"/>
        </w:rPr>
        <w:t> </w:t>
      </w:r>
      <w:r w:rsidRPr="009C4528">
        <w:rPr>
          <w:rFonts w:asciiTheme="majorHAnsi" w:hAnsiTheme="majorHAnsi"/>
          <w:noProof/>
          <w:highlight w:val="yellow"/>
          <w:shd w:val="clear" w:color="auto" w:fill="FFFF00"/>
          <w:lang w:val="cs-CZ"/>
        </w:rPr>
        <w:t> </w:t>
      </w:r>
      <w:r w:rsidR="00432BFF" w:rsidRPr="009C4528">
        <w:rPr>
          <w:rFonts w:asciiTheme="majorHAnsi" w:hAnsiTheme="majorHAnsi"/>
          <w:highlight w:val="yellow"/>
          <w:shd w:val="clear" w:color="auto" w:fill="FFFF00"/>
          <w:lang w:val="cs-CZ"/>
        </w:rPr>
        <w:fldChar w:fldCharType="end"/>
      </w:r>
      <w:r w:rsidRPr="009C4528">
        <w:rPr>
          <w:rFonts w:asciiTheme="majorHAnsi" w:hAnsiTheme="majorHAnsi"/>
          <w:lang w:val="cs-CZ" w:bidi="he-IL"/>
        </w:rPr>
        <w:t xml:space="preserve">(doplní při uzavírání smlouvy </w:t>
      </w:r>
      <w:r w:rsidR="00B975DF" w:rsidRPr="009C4528">
        <w:rPr>
          <w:rFonts w:asciiTheme="majorHAnsi" w:hAnsiTheme="majorHAnsi"/>
          <w:lang w:val="cs-CZ" w:bidi="he-IL"/>
        </w:rPr>
        <w:t>prodávající</w:t>
      </w:r>
      <w:r w:rsidRPr="009C4528">
        <w:rPr>
          <w:rFonts w:asciiTheme="majorHAnsi" w:hAnsiTheme="majorHAnsi"/>
          <w:lang w:val="cs-CZ" w:bidi="he-IL"/>
        </w:rPr>
        <w:t>/kontaktní osoba, tel., e-mail).</w:t>
      </w:r>
    </w:p>
    <w:p w14:paraId="6B0EC078" w14:textId="77777777" w:rsidR="00464E0F" w:rsidRPr="009C4528" w:rsidRDefault="00464E0F" w:rsidP="00464E0F">
      <w:pPr>
        <w:jc w:val="both"/>
        <w:rPr>
          <w:rFonts w:asciiTheme="majorHAnsi" w:hAnsiTheme="majorHAnsi"/>
          <w:lang w:val="cs-CZ" w:bidi="he-IL"/>
        </w:rPr>
      </w:pPr>
      <w:r w:rsidRPr="009C4528">
        <w:rPr>
          <w:rFonts w:asciiTheme="majorHAnsi" w:hAnsiTheme="majorHAnsi"/>
          <w:lang w:val="cs-CZ" w:bidi="he-IL"/>
        </w:rPr>
        <w:t>VIII.5.</w:t>
      </w:r>
      <w:r w:rsidRPr="009C4528">
        <w:rPr>
          <w:rFonts w:asciiTheme="majorHAnsi" w:hAnsiTheme="majorHAnsi"/>
          <w:lang w:val="cs-CZ" w:bidi="he-IL"/>
        </w:rPr>
        <w:tab/>
        <w:t>Smluvní pokuta při nedodržení termínu zahájení odstranění vady dle odst. VIII.2. se stanoví ve výši 1</w:t>
      </w:r>
      <w:r w:rsidRPr="009C4528">
        <w:rPr>
          <w:rFonts w:asciiTheme="majorHAnsi" w:hAnsiTheme="majorHAnsi"/>
          <w:bCs/>
          <w:lang w:val="cs-CZ" w:bidi="he-IL"/>
        </w:rPr>
        <w:t> 000,- Kč</w:t>
      </w:r>
      <w:r w:rsidRPr="009C4528">
        <w:rPr>
          <w:rFonts w:asciiTheme="majorHAnsi" w:hAnsiTheme="majorHAnsi"/>
          <w:lang w:val="cs-CZ" w:bidi="he-IL"/>
        </w:rPr>
        <w:t xml:space="preserve"> za každý i započatý den prodlení.</w:t>
      </w:r>
    </w:p>
    <w:p w14:paraId="2FFA9B0E" w14:textId="77777777" w:rsidR="00346335" w:rsidRPr="009C4528" w:rsidRDefault="00346335" w:rsidP="00631B83">
      <w:pPr>
        <w:pStyle w:val="Nadpis1"/>
        <w:spacing w:before="480" w:after="240"/>
        <w:rPr>
          <w:rFonts w:asciiTheme="majorHAnsi" w:hAnsiTheme="majorHAnsi"/>
          <w:sz w:val="22"/>
          <w:szCs w:val="22"/>
          <w:lang w:val="cs-CZ"/>
        </w:rPr>
      </w:pPr>
      <w:r w:rsidRPr="009C4528">
        <w:rPr>
          <w:rFonts w:asciiTheme="majorHAnsi" w:hAnsiTheme="majorHAnsi"/>
          <w:sz w:val="22"/>
          <w:szCs w:val="22"/>
          <w:lang w:val="cs-CZ"/>
        </w:rPr>
        <w:t>Úrok z prodlení a smluvní pokuta</w:t>
      </w:r>
    </w:p>
    <w:p w14:paraId="3C1B2B72" w14:textId="77777777" w:rsidR="00346335" w:rsidRPr="009C4528" w:rsidRDefault="00346335" w:rsidP="00D76303">
      <w:pPr>
        <w:pStyle w:val="Nadpis3"/>
        <w:ind w:left="0"/>
        <w:rPr>
          <w:rFonts w:asciiTheme="majorHAnsi" w:hAnsiTheme="majorHAnsi"/>
          <w:sz w:val="22"/>
          <w:szCs w:val="22"/>
          <w:lang w:val="cs-CZ"/>
        </w:rPr>
      </w:pPr>
      <w:r w:rsidRPr="009C4528">
        <w:rPr>
          <w:rFonts w:asciiTheme="majorHAnsi" w:hAnsiTheme="majorHAnsi"/>
          <w:sz w:val="22"/>
          <w:szCs w:val="22"/>
          <w:lang w:val="cs-CZ"/>
        </w:rPr>
        <w:t xml:space="preserve">Pro případ porušení níže uvedených smluvních povinností </w:t>
      </w:r>
      <w:r w:rsidR="00A47383" w:rsidRPr="009C4528">
        <w:rPr>
          <w:rFonts w:asciiTheme="majorHAnsi" w:hAnsiTheme="majorHAnsi"/>
          <w:sz w:val="22"/>
          <w:szCs w:val="22"/>
          <w:lang w:val="cs-CZ"/>
        </w:rPr>
        <w:t xml:space="preserve">si </w:t>
      </w:r>
      <w:r w:rsidRPr="009C4528">
        <w:rPr>
          <w:rFonts w:asciiTheme="majorHAnsi" w:hAnsiTheme="majorHAnsi"/>
          <w:sz w:val="22"/>
          <w:szCs w:val="22"/>
          <w:lang w:val="cs-CZ"/>
        </w:rPr>
        <w:t xml:space="preserve">dohodly strany Smlouvy tyto ve smyslu ustanovení § </w:t>
      </w:r>
      <w:r w:rsidR="00A47383" w:rsidRPr="009C4528">
        <w:rPr>
          <w:rFonts w:asciiTheme="majorHAnsi" w:hAnsiTheme="majorHAnsi"/>
          <w:sz w:val="22"/>
          <w:szCs w:val="22"/>
          <w:lang w:val="cs-CZ"/>
        </w:rPr>
        <w:t>2048</w:t>
      </w:r>
      <w:r w:rsidRPr="009C4528">
        <w:rPr>
          <w:rFonts w:asciiTheme="majorHAnsi" w:hAnsiTheme="majorHAnsi"/>
          <w:sz w:val="22"/>
          <w:szCs w:val="22"/>
          <w:lang w:val="cs-CZ"/>
        </w:rPr>
        <w:t xml:space="preserve"> a násl. </w:t>
      </w:r>
      <w:r w:rsidR="00D2589F" w:rsidRPr="009C4528">
        <w:rPr>
          <w:rFonts w:asciiTheme="majorHAnsi" w:hAnsiTheme="majorHAnsi"/>
          <w:sz w:val="22"/>
          <w:szCs w:val="22"/>
          <w:lang w:val="cs-CZ"/>
        </w:rPr>
        <w:t>o</w:t>
      </w:r>
      <w:r w:rsidR="00A47383" w:rsidRPr="009C4528">
        <w:rPr>
          <w:rFonts w:asciiTheme="majorHAnsi" w:hAnsiTheme="majorHAnsi"/>
          <w:sz w:val="22"/>
          <w:szCs w:val="22"/>
          <w:lang w:val="cs-CZ"/>
        </w:rPr>
        <w:t>bčanského zákoníku</w:t>
      </w:r>
      <w:r w:rsidRPr="009C4528">
        <w:rPr>
          <w:rFonts w:asciiTheme="majorHAnsi" w:hAnsiTheme="majorHAnsi"/>
          <w:sz w:val="22"/>
          <w:szCs w:val="22"/>
          <w:lang w:val="cs-CZ"/>
        </w:rPr>
        <w:t xml:space="preserve"> níže uvedené smluvní pokuty, jejichž sjednáním není dotčen nárok </w:t>
      </w:r>
      <w:r w:rsidR="00C0644B" w:rsidRPr="009C4528">
        <w:rPr>
          <w:rFonts w:asciiTheme="majorHAnsi" w:hAnsiTheme="majorHAnsi"/>
          <w:sz w:val="22"/>
          <w:szCs w:val="22"/>
          <w:lang w:val="cs-CZ"/>
        </w:rPr>
        <w:t>Zadavatel</w:t>
      </w:r>
      <w:r w:rsidRPr="009C4528">
        <w:rPr>
          <w:rFonts w:asciiTheme="majorHAnsi" w:hAnsiTheme="majorHAnsi"/>
          <w:sz w:val="22"/>
          <w:szCs w:val="22"/>
          <w:lang w:val="cs-CZ"/>
        </w:rPr>
        <w:t xml:space="preserve">e na náhradu </w:t>
      </w:r>
      <w:r w:rsidR="00B43562" w:rsidRPr="009C4528">
        <w:rPr>
          <w:rFonts w:asciiTheme="majorHAnsi" w:hAnsiTheme="majorHAnsi"/>
          <w:sz w:val="22"/>
          <w:szCs w:val="22"/>
          <w:lang w:val="cs-CZ"/>
        </w:rPr>
        <w:t xml:space="preserve">újmy </w:t>
      </w:r>
      <w:r w:rsidRPr="009C4528">
        <w:rPr>
          <w:rFonts w:asciiTheme="majorHAnsi" w:hAnsiTheme="majorHAnsi"/>
          <w:sz w:val="22"/>
          <w:szCs w:val="22"/>
          <w:lang w:val="cs-CZ"/>
        </w:rPr>
        <w:t xml:space="preserve">způsobené porušením povinnosti, </w:t>
      </w:r>
      <w:r w:rsidR="00F41ECC" w:rsidRPr="009C4528">
        <w:rPr>
          <w:rFonts w:asciiTheme="majorHAnsi" w:hAnsiTheme="majorHAnsi"/>
          <w:sz w:val="22"/>
          <w:szCs w:val="22"/>
          <w:lang w:val="cs-CZ"/>
        </w:rPr>
        <w:t>utvrzené</w:t>
      </w:r>
      <w:r w:rsidRPr="009C4528">
        <w:rPr>
          <w:rFonts w:asciiTheme="majorHAnsi" w:hAnsiTheme="majorHAnsi"/>
          <w:sz w:val="22"/>
          <w:szCs w:val="22"/>
          <w:lang w:val="cs-CZ"/>
        </w:rPr>
        <w:t xml:space="preserve"> smluvní pokutou. Pohledávka </w:t>
      </w:r>
      <w:r w:rsidR="00C0644B" w:rsidRPr="009C4528">
        <w:rPr>
          <w:rFonts w:asciiTheme="majorHAnsi" w:hAnsiTheme="majorHAnsi"/>
          <w:sz w:val="22"/>
          <w:szCs w:val="22"/>
          <w:lang w:val="cs-CZ"/>
        </w:rPr>
        <w:t>Zadavatel</w:t>
      </w:r>
      <w:r w:rsidRPr="009C4528">
        <w:rPr>
          <w:rFonts w:asciiTheme="majorHAnsi" w:hAnsiTheme="majorHAnsi"/>
          <w:sz w:val="22"/>
          <w:szCs w:val="22"/>
          <w:lang w:val="cs-CZ"/>
        </w:rPr>
        <w:t xml:space="preserve">e na zaplacení smluvní pokuty může být započítána s pohledávkou </w:t>
      </w:r>
      <w:r w:rsidR="00C0644B" w:rsidRPr="009C4528">
        <w:rPr>
          <w:rFonts w:asciiTheme="majorHAnsi" w:hAnsiTheme="majorHAnsi"/>
          <w:sz w:val="22"/>
          <w:szCs w:val="22"/>
          <w:lang w:val="cs-CZ"/>
        </w:rPr>
        <w:t>Prodávající</w:t>
      </w:r>
      <w:r w:rsidRPr="009C4528">
        <w:rPr>
          <w:rFonts w:asciiTheme="majorHAnsi" w:hAnsiTheme="majorHAnsi"/>
          <w:sz w:val="22"/>
          <w:szCs w:val="22"/>
          <w:lang w:val="cs-CZ"/>
        </w:rPr>
        <w:t>ho na zaplacení ceny.</w:t>
      </w:r>
    </w:p>
    <w:p w14:paraId="795E9990" w14:textId="589A2616" w:rsidR="00346335" w:rsidRPr="009C4528" w:rsidRDefault="00346335" w:rsidP="00117EAA">
      <w:pPr>
        <w:pStyle w:val="Nadpis3"/>
        <w:ind w:left="0"/>
        <w:rPr>
          <w:rFonts w:asciiTheme="majorHAnsi" w:hAnsiTheme="majorHAnsi"/>
          <w:sz w:val="22"/>
          <w:szCs w:val="22"/>
          <w:lang w:val="cs-CZ"/>
        </w:rPr>
      </w:pPr>
      <w:r w:rsidRPr="009C4528">
        <w:rPr>
          <w:rFonts w:asciiTheme="majorHAnsi" w:hAnsiTheme="majorHAnsi"/>
          <w:sz w:val="22"/>
          <w:szCs w:val="22"/>
          <w:lang w:val="cs-CZ"/>
        </w:rPr>
        <w:t xml:space="preserve">Pokud bude </w:t>
      </w:r>
      <w:r w:rsidR="00C0644B" w:rsidRPr="009C4528">
        <w:rPr>
          <w:rFonts w:asciiTheme="majorHAnsi" w:hAnsiTheme="majorHAnsi"/>
          <w:sz w:val="22"/>
          <w:szCs w:val="22"/>
          <w:lang w:val="cs-CZ"/>
        </w:rPr>
        <w:t>Prodávající</w:t>
      </w:r>
      <w:r w:rsidRPr="009C4528">
        <w:rPr>
          <w:rFonts w:asciiTheme="majorHAnsi" w:hAnsiTheme="majorHAnsi"/>
          <w:sz w:val="22"/>
          <w:szCs w:val="22"/>
          <w:lang w:val="cs-CZ"/>
        </w:rPr>
        <w:t xml:space="preserve"> v prodlení s</w:t>
      </w:r>
      <w:r w:rsidR="00B43562" w:rsidRPr="009C4528">
        <w:rPr>
          <w:rFonts w:asciiTheme="majorHAnsi" w:hAnsiTheme="majorHAnsi"/>
          <w:sz w:val="22"/>
          <w:szCs w:val="22"/>
          <w:lang w:val="cs-CZ"/>
        </w:rPr>
        <w:t xml:space="preserve">e splněním svého závazku dodat </w:t>
      </w:r>
      <w:r w:rsidR="000B1B14" w:rsidRPr="009C4528">
        <w:rPr>
          <w:rFonts w:asciiTheme="majorHAnsi" w:hAnsiTheme="majorHAnsi"/>
          <w:sz w:val="22"/>
          <w:szCs w:val="22"/>
          <w:lang w:val="cs-CZ"/>
        </w:rPr>
        <w:t>předmět plnění</w:t>
      </w:r>
      <w:r w:rsidR="00DC75DD" w:rsidRPr="009C4528">
        <w:rPr>
          <w:rFonts w:asciiTheme="majorHAnsi" w:hAnsiTheme="majorHAnsi"/>
          <w:sz w:val="22"/>
          <w:szCs w:val="22"/>
          <w:lang w:val="cs-CZ"/>
        </w:rPr>
        <w:t xml:space="preserve"> nebo jeho část delším jak </w:t>
      </w:r>
      <w:r w:rsidR="003745DA" w:rsidRPr="009C4528">
        <w:rPr>
          <w:rFonts w:asciiTheme="majorHAnsi" w:hAnsiTheme="majorHAnsi"/>
          <w:sz w:val="22"/>
          <w:szCs w:val="22"/>
          <w:lang w:val="cs-CZ"/>
        </w:rPr>
        <w:t>90</w:t>
      </w:r>
      <w:r w:rsidR="00DC75DD" w:rsidRPr="009C4528">
        <w:rPr>
          <w:rFonts w:asciiTheme="majorHAnsi" w:hAnsiTheme="majorHAnsi"/>
          <w:sz w:val="22"/>
          <w:szCs w:val="22"/>
          <w:lang w:val="cs-CZ"/>
        </w:rPr>
        <w:t xml:space="preserve"> kalendářních dnů</w:t>
      </w:r>
      <w:r w:rsidRPr="009C4528">
        <w:rPr>
          <w:rFonts w:asciiTheme="majorHAnsi" w:hAnsiTheme="majorHAnsi"/>
          <w:sz w:val="22"/>
          <w:szCs w:val="22"/>
          <w:lang w:val="cs-CZ"/>
        </w:rPr>
        <w:t xml:space="preserve">, je </w:t>
      </w:r>
      <w:r w:rsidR="00C0644B" w:rsidRPr="009C4528">
        <w:rPr>
          <w:rFonts w:asciiTheme="majorHAnsi" w:hAnsiTheme="majorHAnsi"/>
          <w:sz w:val="22"/>
          <w:szCs w:val="22"/>
          <w:lang w:val="cs-CZ"/>
        </w:rPr>
        <w:t>Zadavatel</w:t>
      </w:r>
      <w:r w:rsidRPr="009C4528">
        <w:rPr>
          <w:rFonts w:asciiTheme="majorHAnsi" w:hAnsiTheme="majorHAnsi"/>
          <w:sz w:val="22"/>
          <w:szCs w:val="22"/>
          <w:lang w:val="cs-CZ"/>
        </w:rPr>
        <w:t xml:space="preserve"> oprávněn účtovat </w:t>
      </w:r>
      <w:r w:rsidR="00C0644B" w:rsidRPr="009C4528">
        <w:rPr>
          <w:rFonts w:asciiTheme="majorHAnsi" w:hAnsiTheme="majorHAnsi"/>
          <w:sz w:val="22"/>
          <w:szCs w:val="22"/>
          <w:lang w:val="cs-CZ"/>
        </w:rPr>
        <w:t>Prodávající</w:t>
      </w:r>
      <w:r w:rsidR="00A52E12" w:rsidRPr="009C4528">
        <w:rPr>
          <w:rFonts w:asciiTheme="majorHAnsi" w:hAnsiTheme="majorHAnsi"/>
          <w:sz w:val="22"/>
          <w:szCs w:val="22"/>
          <w:lang w:val="cs-CZ"/>
        </w:rPr>
        <w:t xml:space="preserve">mu smluvní pokutu ve výši </w:t>
      </w:r>
      <w:r w:rsidR="000B1B14" w:rsidRPr="009C4528">
        <w:rPr>
          <w:rFonts w:asciiTheme="majorHAnsi" w:hAnsiTheme="majorHAnsi"/>
          <w:sz w:val="22"/>
          <w:szCs w:val="22"/>
          <w:lang w:val="cs-CZ"/>
        </w:rPr>
        <w:t>0,</w:t>
      </w:r>
      <w:r w:rsidR="00464E0F" w:rsidRPr="009C4528">
        <w:rPr>
          <w:rFonts w:asciiTheme="majorHAnsi" w:hAnsiTheme="majorHAnsi"/>
          <w:sz w:val="22"/>
          <w:szCs w:val="22"/>
          <w:lang w:val="cs-CZ"/>
        </w:rPr>
        <w:t>01</w:t>
      </w:r>
      <w:r w:rsidR="000B1B14" w:rsidRPr="009C4528">
        <w:rPr>
          <w:rFonts w:asciiTheme="majorHAnsi" w:hAnsiTheme="majorHAnsi"/>
          <w:sz w:val="22"/>
          <w:szCs w:val="22"/>
          <w:lang w:val="cs-CZ"/>
        </w:rPr>
        <w:t xml:space="preserve"> % z </w:t>
      </w:r>
      <w:r w:rsidR="00464E0F" w:rsidRPr="009C4528">
        <w:rPr>
          <w:rFonts w:asciiTheme="majorHAnsi" w:hAnsiTheme="majorHAnsi"/>
          <w:sz w:val="22"/>
          <w:szCs w:val="22"/>
          <w:lang w:val="cs-CZ"/>
        </w:rPr>
        <w:t xml:space="preserve"> dlužné částky za každý započatý den prodlení delšího jak </w:t>
      </w:r>
      <w:r w:rsidR="003745DA" w:rsidRPr="009C4528">
        <w:rPr>
          <w:rFonts w:asciiTheme="majorHAnsi" w:hAnsiTheme="majorHAnsi"/>
          <w:sz w:val="22"/>
          <w:szCs w:val="22"/>
          <w:lang w:val="cs-CZ"/>
        </w:rPr>
        <w:t>9</w:t>
      </w:r>
      <w:r w:rsidR="00464E0F" w:rsidRPr="009C4528">
        <w:rPr>
          <w:rFonts w:asciiTheme="majorHAnsi" w:hAnsiTheme="majorHAnsi"/>
          <w:sz w:val="22"/>
          <w:szCs w:val="22"/>
          <w:lang w:val="cs-CZ"/>
        </w:rPr>
        <w:t>0 kalendářních dnů</w:t>
      </w:r>
      <w:r w:rsidR="00117EAA" w:rsidRPr="009C4528">
        <w:rPr>
          <w:rFonts w:asciiTheme="majorHAnsi" w:hAnsiTheme="majorHAnsi"/>
          <w:sz w:val="22"/>
          <w:szCs w:val="22"/>
          <w:lang w:val="cs-CZ"/>
        </w:rPr>
        <w:t>, resp. od 181. dne od doručení písemné výzvy k plnění.</w:t>
      </w:r>
    </w:p>
    <w:p w14:paraId="3D3631C2" w14:textId="0E4B4F78" w:rsidR="00BF7009" w:rsidRPr="009C4528" w:rsidRDefault="00346335" w:rsidP="00D8010B">
      <w:pPr>
        <w:pStyle w:val="Nadpis3"/>
        <w:ind w:left="0"/>
        <w:rPr>
          <w:rFonts w:asciiTheme="majorHAnsi" w:hAnsiTheme="majorHAnsi"/>
          <w:sz w:val="22"/>
          <w:szCs w:val="22"/>
          <w:lang w:val="cs-CZ"/>
        </w:rPr>
      </w:pPr>
      <w:r w:rsidRPr="009C4528">
        <w:rPr>
          <w:rFonts w:asciiTheme="majorHAnsi" w:hAnsiTheme="majorHAnsi"/>
          <w:sz w:val="22"/>
          <w:szCs w:val="22"/>
          <w:lang w:val="cs-CZ"/>
        </w:rPr>
        <w:t xml:space="preserve">Dojde-li ze strany </w:t>
      </w:r>
      <w:r w:rsidR="00C0644B" w:rsidRPr="009C4528">
        <w:rPr>
          <w:rFonts w:asciiTheme="majorHAnsi" w:hAnsiTheme="majorHAnsi"/>
          <w:sz w:val="22"/>
          <w:szCs w:val="22"/>
          <w:lang w:val="cs-CZ"/>
        </w:rPr>
        <w:t>Zadavatel</w:t>
      </w:r>
      <w:r w:rsidRPr="009C4528">
        <w:rPr>
          <w:rFonts w:asciiTheme="majorHAnsi" w:hAnsiTheme="majorHAnsi"/>
          <w:sz w:val="22"/>
          <w:szCs w:val="22"/>
          <w:lang w:val="cs-CZ"/>
        </w:rPr>
        <w:t>e k prodlení při úhradě faktury</w:t>
      </w:r>
      <w:r w:rsidR="00D8010B" w:rsidRPr="009C4528">
        <w:rPr>
          <w:rFonts w:asciiTheme="majorHAnsi" w:hAnsiTheme="majorHAnsi"/>
          <w:sz w:val="22"/>
          <w:szCs w:val="22"/>
          <w:lang w:val="cs-CZ"/>
        </w:rPr>
        <w:t xml:space="preserve"> delšímu jak </w:t>
      </w:r>
      <w:r w:rsidR="00D84B67" w:rsidRPr="009C4528">
        <w:rPr>
          <w:rFonts w:asciiTheme="majorHAnsi" w:hAnsiTheme="majorHAnsi"/>
          <w:sz w:val="22"/>
          <w:szCs w:val="22"/>
          <w:lang w:val="cs-CZ"/>
        </w:rPr>
        <w:t>90</w:t>
      </w:r>
      <w:r w:rsidR="00D8010B" w:rsidRPr="009C4528">
        <w:rPr>
          <w:rFonts w:asciiTheme="majorHAnsi" w:hAnsiTheme="majorHAnsi"/>
          <w:sz w:val="22"/>
          <w:szCs w:val="22"/>
          <w:lang w:val="cs-CZ"/>
        </w:rPr>
        <w:t xml:space="preserve"> kalendářních dnů,</w:t>
      </w:r>
      <w:r w:rsidRPr="009C4528">
        <w:rPr>
          <w:rFonts w:asciiTheme="majorHAnsi" w:hAnsiTheme="majorHAnsi"/>
          <w:sz w:val="22"/>
          <w:szCs w:val="22"/>
          <w:lang w:val="cs-CZ"/>
        </w:rPr>
        <w:t xml:space="preserve"> je </w:t>
      </w:r>
      <w:r w:rsidR="00C0644B" w:rsidRPr="009C4528">
        <w:rPr>
          <w:rFonts w:asciiTheme="majorHAnsi" w:hAnsiTheme="majorHAnsi"/>
          <w:sz w:val="22"/>
          <w:szCs w:val="22"/>
          <w:lang w:val="cs-CZ"/>
        </w:rPr>
        <w:t>Prodávající</w:t>
      </w:r>
      <w:r w:rsidRPr="009C4528">
        <w:rPr>
          <w:rFonts w:asciiTheme="majorHAnsi" w:hAnsiTheme="majorHAnsi"/>
          <w:sz w:val="22"/>
          <w:szCs w:val="22"/>
          <w:lang w:val="cs-CZ"/>
        </w:rPr>
        <w:t xml:space="preserve"> oprávněn požadovat </w:t>
      </w:r>
      <w:r w:rsidR="00D8010B" w:rsidRPr="009C4528">
        <w:rPr>
          <w:rFonts w:asciiTheme="majorHAnsi" w:hAnsiTheme="majorHAnsi"/>
          <w:sz w:val="22"/>
          <w:szCs w:val="22"/>
          <w:lang w:val="cs-CZ"/>
        </w:rPr>
        <w:t>smluvní pokutu ve výši 0,01%</w:t>
      </w:r>
      <w:r w:rsidR="00DC75DD" w:rsidRPr="009C4528">
        <w:rPr>
          <w:rFonts w:asciiTheme="majorHAnsi" w:hAnsiTheme="majorHAnsi"/>
          <w:sz w:val="22"/>
          <w:szCs w:val="22"/>
          <w:lang w:val="cs-CZ"/>
        </w:rPr>
        <w:t xml:space="preserve"> </w:t>
      </w:r>
      <w:r w:rsidR="00D8010B" w:rsidRPr="009C4528">
        <w:rPr>
          <w:rFonts w:asciiTheme="majorHAnsi" w:hAnsiTheme="majorHAnsi"/>
          <w:sz w:val="22"/>
          <w:szCs w:val="22"/>
          <w:lang w:val="cs-CZ"/>
        </w:rPr>
        <w:t xml:space="preserve">z dlužené částky za každý den prodlení delšího jak </w:t>
      </w:r>
      <w:r w:rsidR="00D84B67" w:rsidRPr="009C4528">
        <w:rPr>
          <w:rFonts w:asciiTheme="majorHAnsi" w:hAnsiTheme="majorHAnsi"/>
          <w:sz w:val="22"/>
          <w:szCs w:val="22"/>
          <w:lang w:val="cs-CZ"/>
        </w:rPr>
        <w:t>90</w:t>
      </w:r>
      <w:r w:rsidR="00D8010B" w:rsidRPr="009C4528">
        <w:rPr>
          <w:rFonts w:asciiTheme="majorHAnsi" w:hAnsiTheme="majorHAnsi"/>
          <w:sz w:val="22"/>
          <w:szCs w:val="22"/>
          <w:lang w:val="cs-CZ"/>
        </w:rPr>
        <w:t xml:space="preserve"> kalendářních dnů</w:t>
      </w:r>
    </w:p>
    <w:p w14:paraId="631FB079" w14:textId="77777777" w:rsidR="00EC2886" w:rsidRPr="009C4528" w:rsidRDefault="00346335" w:rsidP="00EC2886">
      <w:pPr>
        <w:pStyle w:val="Nadpis3"/>
        <w:ind w:left="0"/>
        <w:rPr>
          <w:rFonts w:asciiTheme="majorHAnsi" w:hAnsiTheme="majorHAnsi"/>
          <w:sz w:val="22"/>
          <w:szCs w:val="22"/>
          <w:lang w:val="cs-CZ"/>
        </w:rPr>
      </w:pPr>
      <w:r w:rsidRPr="009C4528">
        <w:rPr>
          <w:rFonts w:asciiTheme="majorHAnsi" w:hAnsiTheme="majorHAnsi"/>
          <w:sz w:val="22"/>
          <w:szCs w:val="22"/>
          <w:lang w:val="cs-CZ"/>
        </w:rPr>
        <w:t xml:space="preserve">Smluvní pokutu vyúčtuje oprávněná strana do 30 dnů od jejích zjištění a druhá strana je povinna smluvní pokutu uhradit do 30 dnů od obdržení </w:t>
      </w:r>
      <w:r w:rsidR="00F41ECC" w:rsidRPr="009C4528">
        <w:rPr>
          <w:rFonts w:asciiTheme="majorHAnsi" w:hAnsiTheme="majorHAnsi"/>
          <w:sz w:val="22"/>
          <w:szCs w:val="22"/>
          <w:lang w:val="cs-CZ"/>
        </w:rPr>
        <w:t>daňového dokladu - faktury</w:t>
      </w:r>
      <w:r w:rsidRPr="009C4528">
        <w:rPr>
          <w:rFonts w:asciiTheme="majorHAnsi" w:hAnsiTheme="majorHAnsi"/>
          <w:sz w:val="22"/>
          <w:szCs w:val="22"/>
          <w:lang w:val="cs-CZ"/>
        </w:rPr>
        <w:t>. Totéž se týká úroků z prodlení.</w:t>
      </w:r>
    </w:p>
    <w:p w14:paraId="51C1F95B" w14:textId="77777777" w:rsidR="003629AC" w:rsidRPr="009C4528" w:rsidRDefault="003629AC" w:rsidP="003629AC">
      <w:pPr>
        <w:pStyle w:val="Nadpis1"/>
        <w:spacing w:before="480" w:after="240"/>
        <w:rPr>
          <w:rFonts w:asciiTheme="majorHAnsi" w:hAnsiTheme="majorHAnsi"/>
          <w:sz w:val="22"/>
          <w:szCs w:val="22"/>
          <w:lang w:val="cs-CZ"/>
        </w:rPr>
      </w:pPr>
      <w:r w:rsidRPr="009C4528">
        <w:rPr>
          <w:rFonts w:asciiTheme="majorHAnsi" w:hAnsiTheme="majorHAnsi"/>
          <w:sz w:val="22"/>
          <w:szCs w:val="22"/>
          <w:lang w:val="cs-CZ"/>
        </w:rPr>
        <w:t>Odstoupení od Smlouvy</w:t>
      </w:r>
    </w:p>
    <w:p w14:paraId="19880B60" w14:textId="77777777" w:rsidR="00346335" w:rsidRPr="009C4528" w:rsidRDefault="00346335" w:rsidP="00D76303">
      <w:pPr>
        <w:pStyle w:val="Nadpis3"/>
        <w:ind w:left="0"/>
        <w:rPr>
          <w:rFonts w:asciiTheme="majorHAnsi" w:hAnsiTheme="majorHAnsi"/>
          <w:sz w:val="22"/>
          <w:szCs w:val="22"/>
          <w:lang w:val="cs-CZ"/>
        </w:rPr>
      </w:pPr>
      <w:r w:rsidRPr="009C4528">
        <w:rPr>
          <w:rFonts w:asciiTheme="majorHAnsi" w:hAnsiTheme="majorHAnsi"/>
          <w:sz w:val="22"/>
          <w:szCs w:val="22"/>
          <w:lang w:val="cs-CZ"/>
        </w:rPr>
        <w:t xml:space="preserve">Smluvní strany se dohodly, že mohou od Smlouvy odstoupit v případech, kdy to stanoví zákon nebo Smlouva. Odstoupení od Smlouvy musí být provedeno písemnou formou a je účinné okamžikem jeho doručení druhé straně. Odstoupením od Smlouvy zanikají práva a povinnosti stran ze Smlouvy pro dosud nesplněnou část závazku, s výjimkou nároku na náhradu </w:t>
      </w:r>
      <w:r w:rsidR="00B43562" w:rsidRPr="009C4528">
        <w:rPr>
          <w:rFonts w:asciiTheme="majorHAnsi" w:hAnsiTheme="majorHAnsi"/>
          <w:sz w:val="22"/>
          <w:szCs w:val="22"/>
          <w:lang w:val="cs-CZ"/>
        </w:rPr>
        <w:t xml:space="preserve">újmy </w:t>
      </w:r>
      <w:r w:rsidRPr="009C4528">
        <w:rPr>
          <w:rFonts w:asciiTheme="majorHAnsi" w:hAnsiTheme="majorHAnsi"/>
          <w:sz w:val="22"/>
          <w:szCs w:val="22"/>
          <w:lang w:val="cs-CZ"/>
        </w:rPr>
        <w:t xml:space="preserve">vzniklé porušením Smlouvy, smluvních ustanovení týkajících se volby práva, řešení sporů mezi smluvními stranami a jiných ustanovení, které podle projevené vůle stran nebo vzhledem ke své povaze mají trvat i po ukončení Smlouvy. </w:t>
      </w:r>
    </w:p>
    <w:p w14:paraId="13292A42" w14:textId="77777777" w:rsidR="00346335" w:rsidRPr="009C4528" w:rsidRDefault="00346335" w:rsidP="00D76303">
      <w:pPr>
        <w:pStyle w:val="Nadpis3"/>
        <w:ind w:left="0"/>
        <w:rPr>
          <w:rFonts w:asciiTheme="majorHAnsi" w:hAnsiTheme="majorHAnsi"/>
          <w:sz w:val="22"/>
          <w:szCs w:val="22"/>
          <w:lang w:val="cs-CZ"/>
        </w:rPr>
      </w:pPr>
      <w:r w:rsidRPr="009C4528">
        <w:rPr>
          <w:rFonts w:asciiTheme="majorHAnsi" w:hAnsiTheme="majorHAnsi"/>
          <w:sz w:val="22"/>
          <w:szCs w:val="22"/>
          <w:lang w:val="cs-CZ"/>
        </w:rPr>
        <w:t>Smluvní strany Smlouvy se dohodly, že podstatným porušením Smlouvy se rozumí zejména:</w:t>
      </w:r>
    </w:p>
    <w:p w14:paraId="2D46EB49" w14:textId="2392D7BA" w:rsidR="00346335" w:rsidRPr="009C4528" w:rsidRDefault="00346335" w:rsidP="00962C74">
      <w:pPr>
        <w:numPr>
          <w:ilvl w:val="2"/>
          <w:numId w:val="4"/>
        </w:numPr>
        <w:ind w:left="851" w:firstLine="0"/>
        <w:jc w:val="both"/>
        <w:outlineLvl w:val="2"/>
        <w:rPr>
          <w:rFonts w:asciiTheme="majorHAnsi" w:hAnsiTheme="majorHAnsi"/>
          <w:lang w:val="cs-CZ"/>
        </w:rPr>
      </w:pPr>
      <w:r w:rsidRPr="009C4528">
        <w:rPr>
          <w:rFonts w:asciiTheme="majorHAnsi" w:hAnsiTheme="majorHAnsi"/>
          <w:lang w:val="cs-CZ"/>
        </w:rPr>
        <w:t xml:space="preserve">jestliže se </w:t>
      </w:r>
      <w:r w:rsidR="00C0644B" w:rsidRPr="009C4528">
        <w:rPr>
          <w:rFonts w:asciiTheme="majorHAnsi" w:hAnsiTheme="majorHAnsi"/>
          <w:lang w:val="cs-CZ"/>
        </w:rPr>
        <w:t>Prodávající</w:t>
      </w:r>
      <w:r w:rsidRPr="009C4528">
        <w:rPr>
          <w:rFonts w:asciiTheme="majorHAnsi" w:hAnsiTheme="majorHAnsi"/>
          <w:lang w:val="cs-CZ"/>
        </w:rPr>
        <w:t xml:space="preserve"> dostane do prodlení s dodáním zboží </w:t>
      </w:r>
      <w:r w:rsidR="00B43562" w:rsidRPr="009C4528">
        <w:rPr>
          <w:rFonts w:asciiTheme="majorHAnsi" w:hAnsiTheme="majorHAnsi"/>
          <w:lang w:val="cs-CZ"/>
        </w:rPr>
        <w:t xml:space="preserve">po dobu </w:t>
      </w:r>
      <w:r w:rsidR="00231D98" w:rsidRPr="009C4528">
        <w:rPr>
          <w:rFonts w:asciiTheme="majorHAnsi" w:hAnsiTheme="majorHAnsi"/>
          <w:lang w:val="cs-CZ"/>
        </w:rPr>
        <w:t xml:space="preserve">delší </w:t>
      </w:r>
      <w:r w:rsidRPr="009C4528">
        <w:rPr>
          <w:rFonts w:asciiTheme="majorHAnsi" w:hAnsiTheme="majorHAnsi"/>
          <w:lang w:val="cs-CZ"/>
        </w:rPr>
        <w:t xml:space="preserve">než </w:t>
      </w:r>
      <w:r w:rsidR="00DA5578" w:rsidRPr="009C4528">
        <w:rPr>
          <w:rFonts w:asciiTheme="majorHAnsi" w:hAnsiTheme="majorHAnsi"/>
          <w:lang w:val="cs-CZ"/>
        </w:rPr>
        <w:t>9</w:t>
      </w:r>
      <w:r w:rsidR="00D8010B" w:rsidRPr="009C4528">
        <w:rPr>
          <w:rFonts w:asciiTheme="majorHAnsi" w:hAnsiTheme="majorHAnsi"/>
          <w:lang w:val="cs-CZ"/>
        </w:rPr>
        <w:t>0</w:t>
      </w:r>
      <w:r w:rsidRPr="009C4528">
        <w:rPr>
          <w:rFonts w:asciiTheme="majorHAnsi" w:hAnsiTheme="majorHAnsi"/>
          <w:lang w:val="cs-CZ"/>
        </w:rPr>
        <w:t xml:space="preserve"> kalendářních dnů, a/nebo </w:t>
      </w:r>
    </w:p>
    <w:p w14:paraId="14BD2A09" w14:textId="77777777" w:rsidR="00886688" w:rsidRPr="009C4528" w:rsidRDefault="00346335" w:rsidP="00962C74">
      <w:pPr>
        <w:numPr>
          <w:ilvl w:val="2"/>
          <w:numId w:val="4"/>
        </w:numPr>
        <w:ind w:left="851" w:firstLine="0"/>
        <w:jc w:val="both"/>
        <w:outlineLvl w:val="2"/>
        <w:rPr>
          <w:rFonts w:asciiTheme="majorHAnsi" w:hAnsiTheme="majorHAnsi"/>
          <w:lang w:val="cs-CZ"/>
        </w:rPr>
      </w:pPr>
      <w:r w:rsidRPr="009C4528">
        <w:rPr>
          <w:rFonts w:asciiTheme="majorHAnsi" w:hAnsiTheme="majorHAnsi"/>
          <w:lang w:val="cs-CZ"/>
        </w:rPr>
        <w:lastRenderedPageBreak/>
        <w:t xml:space="preserve">jestliže bude zahájeno insolvenční řízení dle zák. č. 182/2006 Sb., o úpadku a způsobech jeho řešení v platném znění, jehož předmětem bude úpadek nebo hrozící úpadek </w:t>
      </w:r>
      <w:r w:rsidR="00C0644B" w:rsidRPr="009C4528">
        <w:rPr>
          <w:rFonts w:asciiTheme="majorHAnsi" w:hAnsiTheme="majorHAnsi"/>
          <w:lang w:val="cs-CZ"/>
        </w:rPr>
        <w:t>Prodávající</w:t>
      </w:r>
      <w:r w:rsidRPr="009C4528">
        <w:rPr>
          <w:rFonts w:asciiTheme="majorHAnsi" w:hAnsiTheme="majorHAnsi"/>
          <w:lang w:val="cs-CZ"/>
        </w:rPr>
        <w:t>ho</w:t>
      </w:r>
    </w:p>
    <w:p w14:paraId="38025EEE" w14:textId="77777777" w:rsidR="00BF7009" w:rsidRPr="009C4528" w:rsidRDefault="00D8010B" w:rsidP="00BF7009">
      <w:pPr>
        <w:pStyle w:val="Nadpis3"/>
        <w:ind w:left="0"/>
        <w:rPr>
          <w:rFonts w:asciiTheme="majorHAnsi" w:hAnsiTheme="majorHAnsi"/>
          <w:sz w:val="22"/>
          <w:szCs w:val="22"/>
          <w:lang w:val="cs-CZ"/>
        </w:rPr>
      </w:pPr>
      <w:r w:rsidRPr="009C4528">
        <w:rPr>
          <w:rFonts w:asciiTheme="majorHAnsi" w:hAnsiTheme="majorHAnsi"/>
          <w:sz w:val="22"/>
          <w:szCs w:val="22"/>
          <w:lang w:val="cs-CZ"/>
        </w:rPr>
        <w:t xml:space="preserve">Smluvní strany se dohodly, že zadavatel je oprávněn odstoupit od smlouvy v případě, že nezíská účelovou dotaci na financování </w:t>
      </w:r>
      <w:r w:rsidR="000A56E2" w:rsidRPr="009C4528">
        <w:rPr>
          <w:rFonts w:asciiTheme="majorHAnsi" w:hAnsiTheme="majorHAnsi"/>
          <w:sz w:val="22"/>
          <w:szCs w:val="22"/>
          <w:lang w:val="cs-CZ"/>
        </w:rPr>
        <w:t>dodávek</w:t>
      </w:r>
      <w:r w:rsidRPr="009C4528">
        <w:rPr>
          <w:rFonts w:asciiTheme="majorHAnsi" w:hAnsiTheme="majorHAnsi"/>
          <w:sz w:val="22"/>
          <w:szCs w:val="22"/>
          <w:lang w:val="cs-CZ"/>
        </w:rPr>
        <w:t xml:space="preserve">, a tedy nedojde k uzavření „Smlouvy o poskytnutí podpory ze Státního fondu životního prostředí ČR a vydání kladného Rozhodnutí o poskytnutí dotace v rámci Operačního programu Životní prostředí“ mezi zadavatelem a Státním fondem životního prostředí ČR. Smluvní strany se dohodly, že toto právo může zadavatel </w:t>
      </w:r>
      <w:r w:rsidR="00FB1A66" w:rsidRPr="009C4528">
        <w:rPr>
          <w:rFonts w:asciiTheme="majorHAnsi" w:hAnsiTheme="majorHAnsi"/>
          <w:sz w:val="22"/>
          <w:szCs w:val="22"/>
          <w:lang w:val="cs-CZ"/>
        </w:rPr>
        <w:t>využít, aniž</w:t>
      </w:r>
      <w:r w:rsidRPr="009C4528">
        <w:rPr>
          <w:rFonts w:asciiTheme="majorHAnsi" w:hAnsiTheme="majorHAnsi"/>
          <w:sz w:val="22"/>
          <w:szCs w:val="22"/>
          <w:lang w:val="cs-CZ"/>
        </w:rPr>
        <w:t xml:space="preserve"> by byl vystaven jakýmkoliv sankcím či nárokům na odškodnění druhé smluvní strany.</w:t>
      </w:r>
    </w:p>
    <w:p w14:paraId="4E00AB20" w14:textId="77777777" w:rsidR="00D8010B" w:rsidRPr="009C4528" w:rsidRDefault="00DC0931" w:rsidP="00D8010B">
      <w:pPr>
        <w:pStyle w:val="Nadpis3"/>
        <w:ind w:left="0"/>
        <w:rPr>
          <w:rFonts w:asciiTheme="majorHAnsi" w:hAnsiTheme="majorHAnsi"/>
          <w:sz w:val="22"/>
          <w:szCs w:val="22"/>
          <w:lang w:val="cs-CZ"/>
        </w:rPr>
      </w:pPr>
      <w:r w:rsidRPr="009C4528">
        <w:rPr>
          <w:rFonts w:asciiTheme="majorHAnsi" w:hAnsiTheme="majorHAnsi"/>
          <w:sz w:val="22"/>
          <w:szCs w:val="22"/>
          <w:lang w:val="cs-CZ"/>
        </w:rPr>
        <w:t>Zadavatel</w:t>
      </w:r>
      <w:r w:rsidR="00D8010B" w:rsidRPr="009C4528">
        <w:rPr>
          <w:rFonts w:asciiTheme="majorHAnsi" w:hAnsiTheme="majorHAnsi"/>
          <w:sz w:val="22"/>
          <w:szCs w:val="22"/>
          <w:lang w:val="cs-CZ"/>
        </w:rPr>
        <w:t xml:space="preserve"> má dále právo odstoupit bez jakýchkoliv sankcí od smlouvy kdykoli v případě nedostatečnosti finančních prostředků. </w:t>
      </w:r>
      <w:r w:rsidRPr="009C4528">
        <w:rPr>
          <w:rFonts w:asciiTheme="majorHAnsi" w:hAnsiTheme="majorHAnsi"/>
          <w:sz w:val="22"/>
          <w:szCs w:val="22"/>
          <w:lang w:val="cs-CZ"/>
        </w:rPr>
        <w:t>Zadavatel</w:t>
      </w:r>
      <w:r w:rsidR="00D8010B" w:rsidRPr="009C4528">
        <w:rPr>
          <w:rFonts w:asciiTheme="majorHAnsi" w:hAnsiTheme="majorHAnsi"/>
          <w:sz w:val="22"/>
          <w:szCs w:val="22"/>
          <w:lang w:val="cs-CZ"/>
        </w:rPr>
        <w:t xml:space="preserve"> má rovněž právo odstoupit bez jakýchkoliv sankcí od smlouvy v případě zjištění pochybení v postupu </w:t>
      </w:r>
      <w:r w:rsidRPr="009C4528">
        <w:rPr>
          <w:rFonts w:asciiTheme="majorHAnsi" w:hAnsiTheme="majorHAnsi"/>
          <w:sz w:val="22"/>
          <w:szCs w:val="22"/>
          <w:lang w:val="cs-CZ"/>
        </w:rPr>
        <w:t>Zadavatele</w:t>
      </w:r>
      <w:r w:rsidR="00D8010B" w:rsidRPr="009C4528">
        <w:rPr>
          <w:rFonts w:asciiTheme="majorHAnsi" w:hAnsiTheme="majorHAnsi"/>
          <w:sz w:val="22"/>
          <w:szCs w:val="22"/>
          <w:lang w:val="cs-CZ"/>
        </w:rPr>
        <w:t xml:space="preserve"> ze strany administrátora dotačního programu, tj. Státního fond</w:t>
      </w:r>
      <w:r w:rsidRPr="009C4528">
        <w:rPr>
          <w:rFonts w:asciiTheme="majorHAnsi" w:hAnsiTheme="majorHAnsi"/>
          <w:sz w:val="22"/>
          <w:szCs w:val="22"/>
          <w:lang w:val="cs-CZ"/>
        </w:rPr>
        <w:t>u životního prostředí, přičemž P</w:t>
      </w:r>
      <w:r w:rsidR="00D8010B" w:rsidRPr="009C4528">
        <w:rPr>
          <w:rFonts w:asciiTheme="majorHAnsi" w:hAnsiTheme="majorHAnsi"/>
          <w:sz w:val="22"/>
          <w:szCs w:val="22"/>
          <w:lang w:val="cs-CZ"/>
        </w:rPr>
        <w:t xml:space="preserve">rodávající souhlasí s tím, že </w:t>
      </w:r>
      <w:r w:rsidRPr="009C4528">
        <w:rPr>
          <w:rFonts w:asciiTheme="majorHAnsi" w:hAnsiTheme="majorHAnsi"/>
          <w:sz w:val="22"/>
          <w:szCs w:val="22"/>
          <w:lang w:val="cs-CZ"/>
        </w:rPr>
        <w:t>Zadavatel</w:t>
      </w:r>
      <w:r w:rsidR="00D8010B" w:rsidRPr="009C4528">
        <w:rPr>
          <w:rFonts w:asciiTheme="majorHAnsi" w:hAnsiTheme="majorHAnsi"/>
          <w:sz w:val="22"/>
          <w:szCs w:val="22"/>
          <w:lang w:val="cs-CZ"/>
        </w:rPr>
        <w:t xml:space="preserve"> je oprávněn za účelem kontroly postupu </w:t>
      </w:r>
      <w:r w:rsidRPr="009C4528">
        <w:rPr>
          <w:rFonts w:asciiTheme="majorHAnsi" w:hAnsiTheme="majorHAnsi"/>
          <w:sz w:val="22"/>
          <w:szCs w:val="22"/>
          <w:lang w:val="cs-CZ"/>
        </w:rPr>
        <w:t>Zadavatele</w:t>
      </w:r>
      <w:r w:rsidR="00D8010B" w:rsidRPr="009C4528">
        <w:rPr>
          <w:rFonts w:asciiTheme="majorHAnsi" w:hAnsiTheme="majorHAnsi"/>
          <w:sz w:val="22"/>
          <w:szCs w:val="22"/>
          <w:lang w:val="cs-CZ"/>
        </w:rPr>
        <w:t xml:space="preserve"> poskytnout veškeré dokumenty (včetně nabídky prodávajícího) Státnímu fondu životního prostředí. Prodávající musí plně respektovat podmínky poskytnuté dotace a umožnit administrátorovi případnou kontrolu.</w:t>
      </w:r>
    </w:p>
    <w:p w14:paraId="0AB1BC3A" w14:textId="77777777" w:rsidR="00346335" w:rsidRPr="009C4528" w:rsidRDefault="00346335" w:rsidP="00631B83">
      <w:pPr>
        <w:pStyle w:val="Nadpis1"/>
        <w:spacing w:before="480" w:after="240"/>
        <w:rPr>
          <w:rFonts w:asciiTheme="majorHAnsi" w:hAnsiTheme="majorHAnsi"/>
          <w:sz w:val="22"/>
          <w:szCs w:val="22"/>
          <w:lang w:val="cs-CZ"/>
        </w:rPr>
      </w:pPr>
      <w:r w:rsidRPr="009C4528">
        <w:rPr>
          <w:rFonts w:asciiTheme="majorHAnsi" w:hAnsiTheme="majorHAnsi"/>
          <w:sz w:val="22"/>
          <w:szCs w:val="22"/>
          <w:lang w:val="cs-CZ"/>
        </w:rPr>
        <w:t>Společná ustanovení</w:t>
      </w:r>
    </w:p>
    <w:p w14:paraId="5F8EA920" w14:textId="77777777" w:rsidR="00346335" w:rsidRPr="009C4528" w:rsidRDefault="00346335" w:rsidP="003629AC">
      <w:pPr>
        <w:pStyle w:val="Nadpis3"/>
        <w:ind w:left="0"/>
        <w:rPr>
          <w:rFonts w:asciiTheme="majorHAnsi" w:hAnsiTheme="majorHAnsi"/>
          <w:sz w:val="22"/>
          <w:szCs w:val="22"/>
          <w:lang w:val="cs-CZ"/>
        </w:rPr>
      </w:pPr>
      <w:r w:rsidRPr="009C4528">
        <w:rPr>
          <w:rFonts w:asciiTheme="majorHAnsi" w:hAnsiTheme="majorHAnsi"/>
          <w:sz w:val="22"/>
          <w:szCs w:val="22"/>
          <w:lang w:val="cs-CZ"/>
        </w:rPr>
        <w:t>Není-li Smlouvou stanoveno výslovně něco jiného, lze Smlouvu měnit, doplňovat a upřesňovat pouze oboustranně odsouhlasenými, písemnými a průběžně číslovanými dodatky, podepsanými oprávněnými zástupci obou smluvních stran, které musí být obsaženy na jedné listině.</w:t>
      </w:r>
    </w:p>
    <w:p w14:paraId="7EFB2955" w14:textId="77777777" w:rsidR="00346335" w:rsidRPr="009C4528" w:rsidRDefault="00346335" w:rsidP="003629AC">
      <w:pPr>
        <w:pStyle w:val="Nadpis3"/>
        <w:ind w:left="0"/>
        <w:rPr>
          <w:rFonts w:asciiTheme="majorHAnsi" w:hAnsiTheme="majorHAnsi"/>
          <w:sz w:val="22"/>
          <w:szCs w:val="22"/>
          <w:lang w:val="cs-CZ"/>
        </w:rPr>
      </w:pPr>
      <w:r w:rsidRPr="009C4528">
        <w:rPr>
          <w:rFonts w:asciiTheme="majorHAnsi" w:hAnsiTheme="majorHAnsi"/>
          <w:sz w:val="22"/>
          <w:szCs w:val="22"/>
          <w:lang w:val="cs-CZ"/>
        </w:rPr>
        <w:t>Přílohy uvedené v textu Smlouvy a sumarizované v závěrečných ustanoveních Smlouvy tvoří nedílnou součást Smlouvy.</w:t>
      </w:r>
    </w:p>
    <w:p w14:paraId="046D93A0" w14:textId="77777777" w:rsidR="00F41ECC" w:rsidRPr="009C4528" w:rsidRDefault="00346335" w:rsidP="003629AC">
      <w:pPr>
        <w:pStyle w:val="Nadpis3"/>
        <w:ind w:left="0"/>
        <w:rPr>
          <w:rFonts w:asciiTheme="majorHAnsi" w:hAnsiTheme="majorHAnsi"/>
          <w:sz w:val="22"/>
          <w:szCs w:val="22"/>
          <w:lang w:val="cs-CZ"/>
        </w:rPr>
      </w:pPr>
      <w:r w:rsidRPr="009C4528">
        <w:rPr>
          <w:rFonts w:asciiTheme="majorHAnsi" w:hAnsiTheme="majorHAnsi"/>
          <w:sz w:val="22"/>
          <w:szCs w:val="22"/>
          <w:lang w:val="cs-CZ"/>
        </w:rPr>
        <w:t xml:space="preserve">Případné spory vzniklé ze Smlouvy budou řešeny podle platné právní úpravy věcně a místně příslušnými </w:t>
      </w:r>
      <w:r w:rsidR="00F41ECC" w:rsidRPr="009C4528">
        <w:rPr>
          <w:rFonts w:asciiTheme="majorHAnsi" w:hAnsiTheme="majorHAnsi"/>
          <w:sz w:val="22"/>
          <w:szCs w:val="22"/>
          <w:lang w:val="cs-CZ"/>
        </w:rPr>
        <w:t>soudy</w:t>
      </w:r>
      <w:r w:rsidR="00D8010B" w:rsidRPr="009C4528">
        <w:rPr>
          <w:rFonts w:asciiTheme="majorHAnsi" w:hAnsiTheme="majorHAnsi"/>
          <w:sz w:val="22"/>
          <w:szCs w:val="22"/>
          <w:lang w:val="cs-CZ"/>
        </w:rPr>
        <w:t xml:space="preserve"> České republiky.</w:t>
      </w:r>
    </w:p>
    <w:p w14:paraId="7AC50A68" w14:textId="77777777" w:rsidR="00D8010B" w:rsidRPr="009C4528" w:rsidRDefault="00D8010B" w:rsidP="003629AC">
      <w:pPr>
        <w:pStyle w:val="Nadpis3"/>
        <w:ind w:left="0"/>
        <w:rPr>
          <w:rFonts w:asciiTheme="majorHAnsi" w:hAnsiTheme="majorHAnsi"/>
          <w:sz w:val="22"/>
          <w:szCs w:val="22"/>
          <w:lang w:val="cs-CZ"/>
        </w:rPr>
      </w:pPr>
      <w:r w:rsidRPr="009C4528">
        <w:rPr>
          <w:rFonts w:asciiTheme="majorHAnsi" w:hAnsiTheme="majorHAnsi"/>
          <w:sz w:val="22"/>
          <w:szCs w:val="22"/>
          <w:lang w:val="cs-CZ"/>
        </w:rPr>
        <w:t>Prodávající prohlašuje, že žádné z ustanovení této smlouvy nemůže být označováno jako jeho obchodní tajemství.</w:t>
      </w:r>
    </w:p>
    <w:p w14:paraId="742D3B34" w14:textId="77777777" w:rsidR="00346335" w:rsidRPr="009C4528" w:rsidRDefault="00346335" w:rsidP="00631B83">
      <w:pPr>
        <w:pStyle w:val="Nadpis1"/>
        <w:spacing w:before="480" w:after="240"/>
        <w:rPr>
          <w:rFonts w:asciiTheme="majorHAnsi" w:hAnsiTheme="majorHAnsi"/>
          <w:sz w:val="22"/>
          <w:szCs w:val="22"/>
          <w:lang w:val="cs-CZ"/>
        </w:rPr>
      </w:pPr>
      <w:r w:rsidRPr="009C4528">
        <w:rPr>
          <w:rFonts w:asciiTheme="majorHAnsi" w:hAnsiTheme="majorHAnsi"/>
          <w:sz w:val="22"/>
          <w:szCs w:val="22"/>
          <w:lang w:val="cs-CZ"/>
        </w:rPr>
        <w:t>Závěrečná ustanovení</w:t>
      </w:r>
    </w:p>
    <w:p w14:paraId="06452AD0" w14:textId="77777777" w:rsidR="000D2D04" w:rsidRPr="009C4528" w:rsidRDefault="000D2D04" w:rsidP="000D2D04">
      <w:pPr>
        <w:pStyle w:val="Nadpis3"/>
        <w:ind w:left="0"/>
        <w:rPr>
          <w:rFonts w:asciiTheme="majorHAnsi" w:hAnsiTheme="majorHAnsi"/>
          <w:sz w:val="22"/>
          <w:szCs w:val="22"/>
          <w:lang w:val="cs-CZ"/>
        </w:rPr>
      </w:pPr>
      <w:r w:rsidRPr="009C4528">
        <w:rPr>
          <w:rFonts w:asciiTheme="majorHAnsi" w:hAnsiTheme="majorHAnsi"/>
          <w:sz w:val="22"/>
          <w:szCs w:val="22"/>
          <w:lang w:val="cs-CZ"/>
        </w:rPr>
        <w:t>Smlouva nabývá platnosti a účinnosti v den jejího podpisu osobami oprávněnými Smlouvu uzavřít, ledaže jedna ze smluvních stran je subjektem povinným dle zákona č.</w:t>
      </w:r>
      <w:del w:id="8" w:author="dvorakova" w:date="2021-06-01T11:05:00Z">
        <w:r w:rsidRPr="009C4528" w:rsidDel="005F5097">
          <w:rPr>
            <w:rFonts w:asciiTheme="majorHAnsi" w:hAnsiTheme="majorHAnsi"/>
            <w:sz w:val="22"/>
            <w:szCs w:val="22"/>
            <w:lang w:val="cs-CZ"/>
          </w:rPr>
          <w:delText xml:space="preserve"> </w:delText>
        </w:r>
      </w:del>
      <w:r w:rsidRPr="009C4528">
        <w:rPr>
          <w:rFonts w:asciiTheme="majorHAnsi" w:hAnsiTheme="majorHAnsi"/>
          <w:sz w:val="22"/>
          <w:szCs w:val="22"/>
          <w:lang w:val="cs-CZ"/>
        </w:rPr>
        <w:t>340/2015 Sb. O zvláštních podmínkách účinnosti některých smluv, uveřejňování těchto smluv a o registru smluv (zákona o registru smluv), v takovém případě smlouva nabývá účinnosti uveřejněním v registru smluv dle zákona č. 340/2015 Sb.,o zvláštních podmínkách účinnosti některých smluv, uveřejňování těchto smluv a o registru smluv (zákona o registru smluv). Uveřejnění smlouvy v registru smluv v zákonné lhůtě zajistí Objednatel</w:t>
      </w:r>
      <w:r w:rsidR="00F6217B" w:rsidRPr="009C4528">
        <w:rPr>
          <w:rFonts w:asciiTheme="majorHAnsi" w:hAnsiTheme="majorHAnsi"/>
          <w:sz w:val="22"/>
          <w:szCs w:val="22"/>
          <w:lang w:val="cs-CZ"/>
        </w:rPr>
        <w:t>, pokud mu vznikne zákonná povinnost smlouvu uveřejnit</w:t>
      </w:r>
      <w:r w:rsidRPr="009C4528">
        <w:rPr>
          <w:rFonts w:asciiTheme="majorHAnsi" w:hAnsiTheme="majorHAnsi"/>
          <w:sz w:val="22"/>
          <w:szCs w:val="22"/>
          <w:lang w:val="cs-CZ"/>
        </w:rPr>
        <w:t>.</w:t>
      </w:r>
    </w:p>
    <w:p w14:paraId="268816DA" w14:textId="77777777" w:rsidR="006A34F0" w:rsidRPr="009C4528" w:rsidRDefault="006A34F0" w:rsidP="006A34F0">
      <w:pPr>
        <w:pStyle w:val="Nadpis3"/>
        <w:ind w:left="0"/>
        <w:rPr>
          <w:rFonts w:asciiTheme="majorHAnsi" w:hAnsiTheme="majorHAnsi"/>
          <w:sz w:val="22"/>
          <w:szCs w:val="22"/>
          <w:lang w:val="cs-CZ"/>
        </w:rPr>
      </w:pPr>
      <w:r w:rsidRPr="009C4528">
        <w:rPr>
          <w:rFonts w:asciiTheme="majorHAnsi" w:hAnsiTheme="majorHAnsi"/>
          <w:sz w:val="22"/>
          <w:szCs w:val="22"/>
          <w:lang w:val="cs-CZ"/>
        </w:rPr>
        <w:lastRenderedPageBreak/>
        <w:t>Smluvní strany konstatují, že Smlouva byla vyhotovena ve dvou stejnopisech v listinné podobě, z nichž Zadavatel obdrží jedno vyhotovení a Prodávající jedno vyhotovení. Smlouva bude vyhotovena též v elektronické podobě. Každý stejnopis má právní sílu originálu.</w:t>
      </w:r>
    </w:p>
    <w:p w14:paraId="4DE15FE4" w14:textId="77777777" w:rsidR="006A34F0" w:rsidRPr="009C4528" w:rsidRDefault="006A34F0" w:rsidP="006A34F0">
      <w:pPr>
        <w:pStyle w:val="Nadpis3"/>
        <w:ind w:left="0"/>
        <w:rPr>
          <w:rFonts w:asciiTheme="majorHAnsi" w:hAnsiTheme="majorHAnsi"/>
          <w:sz w:val="22"/>
          <w:szCs w:val="22"/>
          <w:lang w:val="cs-CZ"/>
        </w:rPr>
      </w:pPr>
      <w:r w:rsidRPr="009C4528">
        <w:rPr>
          <w:rFonts w:asciiTheme="majorHAnsi" w:hAnsiTheme="majorHAnsi"/>
          <w:sz w:val="22"/>
          <w:szCs w:val="22"/>
          <w:lang w:val="cs-CZ"/>
        </w:rPr>
        <w:t>Smluvní strany se dohodly, že v případě zániku právního vztahu založeného Smlouvou zůstávají v platnosti a účinnosti i nadále ustanovení, z jejichž povahy vyplývá, že mají zůstat nedotčena zánikem právního vztahu založeného Smlouvou.</w:t>
      </w:r>
    </w:p>
    <w:p w14:paraId="5A289E98" w14:textId="77777777" w:rsidR="006A34F0" w:rsidRPr="009C4528" w:rsidRDefault="006A34F0" w:rsidP="006A34F0">
      <w:pPr>
        <w:pStyle w:val="Nadpis3"/>
        <w:ind w:left="0"/>
        <w:rPr>
          <w:rFonts w:asciiTheme="majorHAnsi" w:hAnsiTheme="majorHAnsi"/>
          <w:sz w:val="22"/>
          <w:szCs w:val="22"/>
          <w:lang w:val="cs-CZ"/>
        </w:rPr>
      </w:pPr>
      <w:r w:rsidRPr="009C4528">
        <w:rPr>
          <w:rFonts w:asciiTheme="majorHAnsi" w:hAnsiTheme="majorHAnsi"/>
          <w:sz w:val="22"/>
          <w:szCs w:val="22"/>
          <w:lang w:val="cs-CZ"/>
        </w:rPr>
        <w:t>Smluvní strany souhlasí s tím, aby výše uvedená Smlouva byla uvedena v evidenci smluv, vedené Objednatelem, která bude obsahovat údaje o smluvních stranách, předmětu smlouvy, číselné označení této smlouvy a datum jejího podpisu. Smluvní strany výslovně souhlasí, že jejich osobní údaje uvedené v této smlouvě budou zpracovávány pro účely vedení evidence smluv. Dále prohlašují, že skutečnosti uvedené ve výše uvedené Smlouvě nepovažují za obchodní tajemství ve smyslu § 504 občanského zákoníku a udělují svolení k jejich užití a zveřejnění bez stanovení jakýchkoliv dalších podmínek.</w:t>
      </w:r>
    </w:p>
    <w:p w14:paraId="63591538" w14:textId="77777777" w:rsidR="00346335" w:rsidRPr="009C4528" w:rsidRDefault="00346335" w:rsidP="00D76303">
      <w:pPr>
        <w:pStyle w:val="Nadpis3"/>
        <w:ind w:left="0"/>
        <w:rPr>
          <w:rFonts w:asciiTheme="majorHAnsi" w:hAnsiTheme="majorHAnsi"/>
          <w:sz w:val="22"/>
          <w:szCs w:val="22"/>
          <w:lang w:val="cs-CZ"/>
        </w:rPr>
      </w:pPr>
      <w:r w:rsidRPr="009C4528">
        <w:rPr>
          <w:rFonts w:asciiTheme="majorHAnsi" w:hAnsiTheme="majorHAnsi"/>
          <w:sz w:val="22"/>
          <w:szCs w:val="22"/>
          <w:lang w:val="cs-CZ"/>
        </w:rPr>
        <w:t xml:space="preserve">Nedílnou součást Smlouvy tvoří jako přílohy Smlouvy: </w:t>
      </w:r>
    </w:p>
    <w:p w14:paraId="6B8FE3AD" w14:textId="77777777" w:rsidR="00097357" w:rsidRPr="009C4528" w:rsidRDefault="00097357" w:rsidP="00097357">
      <w:pPr>
        <w:ind w:left="708"/>
        <w:jc w:val="both"/>
        <w:outlineLvl w:val="1"/>
        <w:rPr>
          <w:rFonts w:asciiTheme="majorHAnsi" w:hAnsiTheme="majorHAnsi"/>
          <w:b/>
          <w:lang w:val="cs-CZ"/>
        </w:rPr>
      </w:pPr>
      <w:r w:rsidRPr="009C4528">
        <w:rPr>
          <w:rFonts w:asciiTheme="majorHAnsi" w:hAnsiTheme="majorHAnsi"/>
          <w:lang w:val="cs-CZ"/>
        </w:rPr>
        <w:t xml:space="preserve">Příloha č. 1: </w:t>
      </w:r>
      <w:r w:rsidRPr="009C4528">
        <w:rPr>
          <w:rFonts w:asciiTheme="majorHAnsi" w:hAnsiTheme="majorHAnsi"/>
          <w:lang w:val="cs-CZ"/>
        </w:rPr>
        <w:tab/>
      </w:r>
      <w:r w:rsidR="00D8010B" w:rsidRPr="009C4528">
        <w:rPr>
          <w:rFonts w:asciiTheme="majorHAnsi" w:hAnsiTheme="majorHAnsi"/>
          <w:lang w:val="cs-CZ"/>
        </w:rPr>
        <w:t xml:space="preserve">Technické podmínky pro </w:t>
      </w:r>
      <w:r w:rsidRPr="009C4528">
        <w:rPr>
          <w:rFonts w:asciiTheme="majorHAnsi" w:hAnsiTheme="majorHAnsi"/>
          <w:lang w:val="cs-CZ"/>
        </w:rPr>
        <w:t xml:space="preserve">veřejnou zakázku s názvem </w:t>
      </w:r>
      <w:r w:rsidRPr="009C4528">
        <w:rPr>
          <w:rFonts w:asciiTheme="majorHAnsi" w:hAnsiTheme="majorHAnsi"/>
          <w:b/>
          <w:lang w:val="cs-CZ"/>
        </w:rPr>
        <w:t>„</w:t>
      </w:r>
      <w:r w:rsidR="00DA3A07" w:rsidRPr="009C4528">
        <w:rPr>
          <w:rFonts w:asciiTheme="majorHAnsi" w:hAnsiTheme="majorHAnsi"/>
          <w:b/>
          <w:lang w:val="cs-CZ"/>
        </w:rPr>
        <w:t xml:space="preserve">Dodávka kompostérů, kontejnerů na textil a mobilních buněk </w:t>
      </w:r>
      <w:r w:rsidRPr="009C4528">
        <w:rPr>
          <w:rFonts w:asciiTheme="majorHAnsi" w:hAnsiTheme="majorHAnsi"/>
          <w:b/>
          <w:lang w:val="cs-CZ"/>
        </w:rPr>
        <w:t xml:space="preserve">– PRVNÍ ČÁST – dodávka </w:t>
      </w:r>
      <w:r w:rsidR="00FB1A66" w:rsidRPr="009C4528">
        <w:rPr>
          <w:rFonts w:asciiTheme="majorHAnsi" w:hAnsiTheme="majorHAnsi"/>
          <w:b/>
          <w:lang w:val="cs-CZ"/>
        </w:rPr>
        <w:t>kompostérů</w:t>
      </w:r>
      <w:r w:rsidRPr="009C4528">
        <w:rPr>
          <w:rFonts w:asciiTheme="majorHAnsi" w:hAnsiTheme="majorHAnsi"/>
          <w:b/>
          <w:lang w:val="cs-CZ"/>
        </w:rPr>
        <w:t>“</w:t>
      </w:r>
    </w:p>
    <w:p w14:paraId="0A1E57FD" w14:textId="77777777" w:rsidR="00097357" w:rsidRPr="009C4528" w:rsidRDefault="00097357" w:rsidP="00097357">
      <w:pPr>
        <w:ind w:left="708"/>
        <w:jc w:val="both"/>
        <w:outlineLvl w:val="1"/>
        <w:rPr>
          <w:rFonts w:asciiTheme="majorHAnsi" w:hAnsiTheme="majorHAnsi"/>
          <w:b/>
          <w:lang w:val="cs-CZ"/>
        </w:rPr>
      </w:pPr>
      <w:r w:rsidRPr="009C4528">
        <w:rPr>
          <w:rFonts w:asciiTheme="majorHAnsi" w:hAnsiTheme="majorHAnsi"/>
          <w:lang w:val="cs-CZ"/>
        </w:rPr>
        <w:t xml:space="preserve">Příloha č. 2: </w:t>
      </w:r>
      <w:r w:rsidRPr="009C4528">
        <w:rPr>
          <w:rFonts w:asciiTheme="majorHAnsi" w:hAnsiTheme="majorHAnsi"/>
          <w:lang w:val="cs-CZ"/>
        </w:rPr>
        <w:tab/>
      </w:r>
      <w:r w:rsidR="00D8010B" w:rsidRPr="009C4528">
        <w:rPr>
          <w:rFonts w:asciiTheme="majorHAnsi" w:hAnsiTheme="majorHAnsi"/>
          <w:lang w:val="cs-CZ"/>
        </w:rPr>
        <w:t xml:space="preserve">Místa dodání předmětu plnění pro veřejnou zakázku s názvem </w:t>
      </w:r>
      <w:r w:rsidR="00D8010B" w:rsidRPr="009C4528">
        <w:rPr>
          <w:rFonts w:asciiTheme="majorHAnsi" w:hAnsiTheme="majorHAnsi"/>
          <w:b/>
          <w:lang w:val="cs-CZ"/>
        </w:rPr>
        <w:t>„</w:t>
      </w:r>
      <w:r w:rsidR="00DA3A07" w:rsidRPr="009C4528">
        <w:rPr>
          <w:rFonts w:asciiTheme="majorHAnsi" w:hAnsiTheme="majorHAnsi"/>
          <w:b/>
          <w:lang w:val="cs-CZ"/>
        </w:rPr>
        <w:t xml:space="preserve">Dodávka kompostérů, kontejnerů na textil a mobilních buněk </w:t>
      </w:r>
      <w:r w:rsidR="00DF50B0" w:rsidRPr="009C4528">
        <w:rPr>
          <w:rFonts w:asciiTheme="majorHAnsi" w:hAnsiTheme="majorHAnsi"/>
          <w:b/>
          <w:lang w:val="cs-CZ"/>
        </w:rPr>
        <w:t>– PRVNÍ ČÁST – dodávka komposté</w:t>
      </w:r>
      <w:r w:rsidR="00D8010B" w:rsidRPr="009C4528">
        <w:rPr>
          <w:rFonts w:asciiTheme="majorHAnsi" w:hAnsiTheme="majorHAnsi"/>
          <w:b/>
          <w:lang w:val="cs-CZ"/>
        </w:rPr>
        <w:t>rů“</w:t>
      </w:r>
    </w:p>
    <w:p w14:paraId="49224D5E" w14:textId="77777777" w:rsidR="00B20878" w:rsidRPr="009C4528" w:rsidRDefault="00346335" w:rsidP="00D76303">
      <w:pPr>
        <w:pStyle w:val="Nadpis3"/>
        <w:ind w:left="0"/>
        <w:rPr>
          <w:rFonts w:asciiTheme="majorHAnsi" w:hAnsiTheme="majorHAnsi"/>
          <w:sz w:val="22"/>
          <w:szCs w:val="22"/>
          <w:lang w:val="cs-CZ"/>
        </w:rPr>
      </w:pPr>
      <w:r w:rsidRPr="009C4528">
        <w:rPr>
          <w:rFonts w:asciiTheme="majorHAnsi" w:hAnsiTheme="majorHAnsi"/>
          <w:sz w:val="22"/>
          <w:szCs w:val="22"/>
          <w:lang w:val="cs-CZ"/>
        </w:rPr>
        <w:t>Obě smluvní strany potvrzují autentičnost Smlouvy a prohlašují, že si Smlouvu přečetly, s jejím obsahem souhlasí, že Smlouva byla sepsána na základě pravdivých údajů, z jejich pravé a svobodné vůle a bez jednostranně nevýhodných podmínek, což stvrzují svým podpisem, resp. podpisem svého oprávněného zástupce.</w:t>
      </w:r>
    </w:p>
    <w:p w14:paraId="43FEDB6D" w14:textId="77777777" w:rsidR="00886688" w:rsidRPr="009C4528" w:rsidRDefault="00886688" w:rsidP="00F843A7">
      <w:pPr>
        <w:pStyle w:val="Nadpis3"/>
        <w:numPr>
          <w:ilvl w:val="0"/>
          <w:numId w:val="0"/>
        </w:numPr>
        <w:rPr>
          <w:rFonts w:asciiTheme="majorHAnsi" w:hAnsiTheme="majorHAnsi"/>
          <w:sz w:val="22"/>
          <w:szCs w:val="22"/>
          <w:lang w:val="cs-CZ"/>
        </w:rPr>
      </w:pPr>
    </w:p>
    <w:p w14:paraId="2334BAFE" w14:textId="77777777" w:rsidR="00346335" w:rsidRPr="009C4528" w:rsidRDefault="00346335" w:rsidP="00346335">
      <w:pPr>
        <w:tabs>
          <w:tab w:val="left" w:pos="5387"/>
        </w:tabs>
        <w:jc w:val="both"/>
        <w:rPr>
          <w:rFonts w:asciiTheme="majorHAnsi" w:hAnsiTheme="majorHAnsi"/>
          <w:lang w:val="cs-CZ"/>
        </w:rPr>
      </w:pPr>
      <w:r w:rsidRPr="009C4528">
        <w:rPr>
          <w:rFonts w:asciiTheme="majorHAnsi" w:hAnsiTheme="majorHAnsi"/>
          <w:lang w:val="cs-CZ"/>
        </w:rPr>
        <w:t>V</w:t>
      </w:r>
      <w:r w:rsidR="00F73FA6" w:rsidRPr="009C4528">
        <w:rPr>
          <w:rFonts w:asciiTheme="majorHAnsi" w:hAnsiTheme="majorHAnsi"/>
          <w:lang w:val="cs-CZ"/>
        </w:rPr>
        <w:t xml:space="preserve"> ……………….. </w:t>
      </w:r>
      <w:r w:rsidR="000D2594" w:rsidRPr="009C4528">
        <w:rPr>
          <w:rFonts w:asciiTheme="majorHAnsi" w:hAnsiTheme="majorHAnsi"/>
          <w:lang w:val="cs-CZ"/>
        </w:rPr>
        <w:t>,</w:t>
      </w:r>
      <w:r w:rsidR="000B1B14" w:rsidRPr="009C4528">
        <w:rPr>
          <w:rFonts w:asciiTheme="majorHAnsi" w:hAnsiTheme="majorHAnsi"/>
          <w:lang w:val="cs-CZ"/>
        </w:rPr>
        <w:t xml:space="preserve"> dne</w:t>
      </w:r>
      <w:r w:rsidR="004B741D" w:rsidRPr="009C4528">
        <w:rPr>
          <w:rFonts w:asciiTheme="majorHAnsi" w:hAnsiTheme="majorHAnsi"/>
          <w:lang w:val="cs-CZ"/>
        </w:rPr>
        <w:t xml:space="preserve"> </w:t>
      </w:r>
      <w:r w:rsidR="000B1B14" w:rsidRPr="009C4528">
        <w:rPr>
          <w:rFonts w:asciiTheme="majorHAnsi" w:hAnsiTheme="majorHAnsi"/>
          <w:lang w:val="cs-CZ"/>
        </w:rPr>
        <w:t>……………….</w:t>
      </w:r>
      <w:r w:rsidRPr="009C4528">
        <w:rPr>
          <w:rFonts w:asciiTheme="majorHAnsi" w:hAnsiTheme="majorHAnsi"/>
          <w:lang w:val="cs-CZ"/>
        </w:rPr>
        <w:tab/>
        <w:t>V</w:t>
      </w:r>
      <w:r w:rsidR="00432BFF" w:rsidRPr="009C4528">
        <w:rPr>
          <w:rFonts w:asciiTheme="majorHAnsi" w:hAnsiTheme="majorHAnsi"/>
          <w:highlight w:val="yellow"/>
          <w:shd w:val="clear" w:color="auto" w:fill="FFFF00"/>
          <w:lang w:val="cs-CZ"/>
        </w:rPr>
        <w:fldChar w:fldCharType="begin">
          <w:ffData>
            <w:name w:val="Text1"/>
            <w:enabled/>
            <w:calcOnExit w:val="0"/>
            <w:textInput/>
          </w:ffData>
        </w:fldChar>
      </w:r>
      <w:r w:rsidR="002F08F9" w:rsidRPr="009C4528">
        <w:rPr>
          <w:rFonts w:asciiTheme="majorHAnsi" w:hAnsiTheme="majorHAnsi"/>
          <w:highlight w:val="yellow"/>
          <w:shd w:val="clear" w:color="auto" w:fill="FFFF00"/>
          <w:lang w:val="cs-CZ"/>
        </w:rPr>
        <w:instrText xml:space="preserve"> FORMTEXT </w:instrText>
      </w:r>
      <w:r w:rsidR="00432BFF" w:rsidRPr="009C4528">
        <w:rPr>
          <w:rFonts w:asciiTheme="majorHAnsi" w:hAnsiTheme="majorHAnsi"/>
          <w:highlight w:val="yellow"/>
          <w:shd w:val="clear" w:color="auto" w:fill="FFFF00"/>
          <w:lang w:val="cs-CZ"/>
        </w:rPr>
      </w:r>
      <w:r w:rsidR="00432BFF" w:rsidRPr="009C4528">
        <w:rPr>
          <w:rFonts w:asciiTheme="majorHAnsi" w:hAnsiTheme="majorHAnsi"/>
          <w:highlight w:val="yellow"/>
          <w:shd w:val="clear" w:color="auto" w:fill="FFFF00"/>
          <w:lang w:val="cs-CZ"/>
        </w:rPr>
        <w:fldChar w:fldCharType="separate"/>
      </w:r>
      <w:r w:rsidR="002F08F9" w:rsidRPr="009C4528">
        <w:rPr>
          <w:rFonts w:asciiTheme="majorHAnsi" w:hAnsiTheme="majorHAnsi"/>
          <w:noProof/>
          <w:highlight w:val="yellow"/>
          <w:shd w:val="clear" w:color="auto" w:fill="FFFF00"/>
          <w:lang w:val="cs-CZ"/>
        </w:rPr>
        <w:t> </w:t>
      </w:r>
      <w:r w:rsidR="002F08F9" w:rsidRPr="009C4528">
        <w:rPr>
          <w:rFonts w:asciiTheme="majorHAnsi" w:hAnsiTheme="majorHAnsi"/>
          <w:noProof/>
          <w:highlight w:val="yellow"/>
          <w:shd w:val="clear" w:color="auto" w:fill="FFFF00"/>
          <w:lang w:val="cs-CZ"/>
        </w:rPr>
        <w:t> </w:t>
      </w:r>
      <w:r w:rsidR="002F08F9" w:rsidRPr="009C4528">
        <w:rPr>
          <w:rFonts w:asciiTheme="majorHAnsi" w:hAnsiTheme="majorHAnsi"/>
          <w:noProof/>
          <w:highlight w:val="yellow"/>
          <w:shd w:val="clear" w:color="auto" w:fill="FFFF00"/>
          <w:lang w:val="cs-CZ"/>
        </w:rPr>
        <w:t> </w:t>
      </w:r>
      <w:r w:rsidR="002F08F9" w:rsidRPr="009C4528">
        <w:rPr>
          <w:rFonts w:asciiTheme="majorHAnsi" w:hAnsiTheme="majorHAnsi"/>
          <w:noProof/>
          <w:highlight w:val="yellow"/>
          <w:shd w:val="clear" w:color="auto" w:fill="FFFF00"/>
          <w:lang w:val="cs-CZ"/>
        </w:rPr>
        <w:t> </w:t>
      </w:r>
      <w:r w:rsidR="002F08F9" w:rsidRPr="009C4528">
        <w:rPr>
          <w:rFonts w:asciiTheme="majorHAnsi" w:hAnsiTheme="majorHAnsi"/>
          <w:noProof/>
          <w:highlight w:val="yellow"/>
          <w:shd w:val="clear" w:color="auto" w:fill="FFFF00"/>
          <w:lang w:val="cs-CZ"/>
        </w:rPr>
        <w:t> </w:t>
      </w:r>
      <w:r w:rsidR="00432BFF" w:rsidRPr="009C4528">
        <w:rPr>
          <w:rFonts w:asciiTheme="majorHAnsi" w:hAnsiTheme="majorHAnsi"/>
          <w:highlight w:val="yellow"/>
          <w:shd w:val="clear" w:color="auto" w:fill="FFFF00"/>
          <w:lang w:val="cs-CZ"/>
        </w:rPr>
        <w:fldChar w:fldCharType="end"/>
      </w:r>
      <w:r w:rsidRPr="009C4528">
        <w:rPr>
          <w:rFonts w:asciiTheme="majorHAnsi" w:hAnsiTheme="majorHAnsi"/>
          <w:lang w:val="cs-CZ"/>
        </w:rPr>
        <w:t>dne</w:t>
      </w:r>
      <w:r w:rsidR="00432BFF" w:rsidRPr="009C4528">
        <w:rPr>
          <w:rFonts w:asciiTheme="majorHAnsi" w:hAnsiTheme="majorHAnsi"/>
          <w:highlight w:val="yellow"/>
          <w:shd w:val="clear" w:color="auto" w:fill="FFFF00"/>
          <w:lang w:val="cs-CZ"/>
        </w:rPr>
        <w:fldChar w:fldCharType="begin">
          <w:ffData>
            <w:name w:val="Text1"/>
            <w:enabled/>
            <w:calcOnExit w:val="0"/>
            <w:textInput/>
          </w:ffData>
        </w:fldChar>
      </w:r>
      <w:r w:rsidR="002F08F9" w:rsidRPr="009C4528">
        <w:rPr>
          <w:rFonts w:asciiTheme="majorHAnsi" w:hAnsiTheme="majorHAnsi"/>
          <w:highlight w:val="yellow"/>
          <w:shd w:val="clear" w:color="auto" w:fill="FFFF00"/>
          <w:lang w:val="cs-CZ"/>
        </w:rPr>
        <w:instrText xml:space="preserve"> FORMTEXT </w:instrText>
      </w:r>
      <w:r w:rsidR="00432BFF" w:rsidRPr="009C4528">
        <w:rPr>
          <w:rFonts w:asciiTheme="majorHAnsi" w:hAnsiTheme="majorHAnsi"/>
          <w:highlight w:val="yellow"/>
          <w:shd w:val="clear" w:color="auto" w:fill="FFFF00"/>
          <w:lang w:val="cs-CZ"/>
        </w:rPr>
      </w:r>
      <w:r w:rsidR="00432BFF" w:rsidRPr="009C4528">
        <w:rPr>
          <w:rFonts w:asciiTheme="majorHAnsi" w:hAnsiTheme="majorHAnsi"/>
          <w:highlight w:val="yellow"/>
          <w:shd w:val="clear" w:color="auto" w:fill="FFFF00"/>
          <w:lang w:val="cs-CZ"/>
        </w:rPr>
        <w:fldChar w:fldCharType="separate"/>
      </w:r>
      <w:r w:rsidR="002F08F9" w:rsidRPr="009C4528">
        <w:rPr>
          <w:rFonts w:asciiTheme="majorHAnsi" w:hAnsiTheme="majorHAnsi"/>
          <w:noProof/>
          <w:highlight w:val="yellow"/>
          <w:shd w:val="clear" w:color="auto" w:fill="FFFF00"/>
          <w:lang w:val="cs-CZ"/>
        </w:rPr>
        <w:t> </w:t>
      </w:r>
      <w:r w:rsidR="002F08F9" w:rsidRPr="009C4528">
        <w:rPr>
          <w:rFonts w:asciiTheme="majorHAnsi" w:hAnsiTheme="majorHAnsi"/>
          <w:noProof/>
          <w:highlight w:val="yellow"/>
          <w:shd w:val="clear" w:color="auto" w:fill="FFFF00"/>
          <w:lang w:val="cs-CZ"/>
        </w:rPr>
        <w:t> </w:t>
      </w:r>
      <w:r w:rsidR="002F08F9" w:rsidRPr="009C4528">
        <w:rPr>
          <w:rFonts w:asciiTheme="majorHAnsi" w:hAnsiTheme="majorHAnsi"/>
          <w:noProof/>
          <w:highlight w:val="yellow"/>
          <w:shd w:val="clear" w:color="auto" w:fill="FFFF00"/>
          <w:lang w:val="cs-CZ"/>
        </w:rPr>
        <w:t> </w:t>
      </w:r>
      <w:r w:rsidR="002F08F9" w:rsidRPr="009C4528">
        <w:rPr>
          <w:rFonts w:asciiTheme="majorHAnsi" w:hAnsiTheme="majorHAnsi"/>
          <w:noProof/>
          <w:highlight w:val="yellow"/>
          <w:shd w:val="clear" w:color="auto" w:fill="FFFF00"/>
          <w:lang w:val="cs-CZ"/>
        </w:rPr>
        <w:t> </w:t>
      </w:r>
      <w:r w:rsidR="002F08F9" w:rsidRPr="009C4528">
        <w:rPr>
          <w:rFonts w:asciiTheme="majorHAnsi" w:hAnsiTheme="majorHAnsi"/>
          <w:noProof/>
          <w:highlight w:val="yellow"/>
          <w:shd w:val="clear" w:color="auto" w:fill="FFFF00"/>
          <w:lang w:val="cs-CZ"/>
        </w:rPr>
        <w:t> </w:t>
      </w:r>
      <w:r w:rsidR="00432BFF" w:rsidRPr="009C4528">
        <w:rPr>
          <w:rFonts w:asciiTheme="majorHAnsi" w:hAnsiTheme="majorHAnsi"/>
          <w:highlight w:val="yellow"/>
          <w:shd w:val="clear" w:color="auto" w:fill="FFFF00"/>
          <w:lang w:val="cs-CZ"/>
        </w:rPr>
        <w:fldChar w:fldCharType="end"/>
      </w:r>
    </w:p>
    <w:p w14:paraId="38F6664F" w14:textId="77777777" w:rsidR="00346335" w:rsidRPr="009C4528" w:rsidRDefault="00346335" w:rsidP="00346335">
      <w:pPr>
        <w:tabs>
          <w:tab w:val="left" w:pos="5387"/>
        </w:tabs>
        <w:jc w:val="both"/>
        <w:rPr>
          <w:rFonts w:asciiTheme="majorHAnsi" w:hAnsiTheme="majorHAnsi"/>
          <w:lang w:val="cs-CZ"/>
        </w:rPr>
      </w:pPr>
      <w:r w:rsidRPr="009C4528">
        <w:rPr>
          <w:rFonts w:asciiTheme="majorHAnsi" w:hAnsiTheme="majorHAnsi"/>
          <w:lang w:val="cs-CZ"/>
        </w:rPr>
        <w:t xml:space="preserve">Za </w:t>
      </w:r>
      <w:r w:rsidR="00C0644B" w:rsidRPr="009C4528">
        <w:rPr>
          <w:rFonts w:asciiTheme="majorHAnsi" w:hAnsiTheme="majorHAnsi"/>
          <w:lang w:val="cs-CZ"/>
        </w:rPr>
        <w:t>Zadavatel</w:t>
      </w:r>
      <w:r w:rsidRPr="009C4528">
        <w:rPr>
          <w:rFonts w:asciiTheme="majorHAnsi" w:hAnsiTheme="majorHAnsi"/>
          <w:lang w:val="cs-CZ"/>
        </w:rPr>
        <w:t>e</w:t>
      </w:r>
      <w:r w:rsidRPr="009C4528">
        <w:rPr>
          <w:rFonts w:asciiTheme="majorHAnsi" w:hAnsiTheme="majorHAnsi"/>
          <w:lang w:val="cs-CZ"/>
        </w:rPr>
        <w:tab/>
        <w:t xml:space="preserve">Za </w:t>
      </w:r>
      <w:r w:rsidR="00C0644B" w:rsidRPr="009C4528">
        <w:rPr>
          <w:rFonts w:asciiTheme="majorHAnsi" w:hAnsiTheme="majorHAnsi"/>
          <w:lang w:val="cs-CZ"/>
        </w:rPr>
        <w:t>Prodávající</w:t>
      </w:r>
      <w:r w:rsidRPr="009C4528">
        <w:rPr>
          <w:rFonts w:asciiTheme="majorHAnsi" w:hAnsiTheme="majorHAnsi"/>
          <w:lang w:val="cs-CZ"/>
        </w:rPr>
        <w:t>ho</w:t>
      </w:r>
    </w:p>
    <w:p w14:paraId="5FBFBBD7" w14:textId="77777777" w:rsidR="00886688" w:rsidRPr="009C4528" w:rsidRDefault="00886688" w:rsidP="00346335">
      <w:pPr>
        <w:tabs>
          <w:tab w:val="left" w:pos="5812"/>
        </w:tabs>
        <w:jc w:val="both"/>
        <w:rPr>
          <w:rFonts w:asciiTheme="majorHAnsi" w:hAnsiTheme="majorHAnsi"/>
          <w:lang w:val="cs-CZ"/>
        </w:rPr>
      </w:pPr>
    </w:p>
    <w:p w14:paraId="59960A76" w14:textId="77777777" w:rsidR="001103B3" w:rsidRPr="009C4528" w:rsidRDefault="001103B3" w:rsidP="00346335">
      <w:pPr>
        <w:tabs>
          <w:tab w:val="left" w:pos="5812"/>
        </w:tabs>
        <w:jc w:val="both"/>
        <w:rPr>
          <w:rFonts w:asciiTheme="majorHAnsi" w:hAnsiTheme="majorHAnsi"/>
          <w:lang w:val="cs-CZ"/>
        </w:rPr>
      </w:pPr>
    </w:p>
    <w:p w14:paraId="6C1C2529" w14:textId="77777777" w:rsidR="00886688" w:rsidRPr="009C4528" w:rsidRDefault="00886688" w:rsidP="00346335">
      <w:pPr>
        <w:tabs>
          <w:tab w:val="left" w:pos="5812"/>
        </w:tabs>
        <w:jc w:val="both"/>
        <w:rPr>
          <w:rFonts w:asciiTheme="majorHAnsi" w:hAnsiTheme="majorHAnsi"/>
          <w:lang w:val="cs-CZ"/>
        </w:rPr>
      </w:pPr>
    </w:p>
    <w:p w14:paraId="0ECA7D00" w14:textId="77777777" w:rsidR="00346335" w:rsidRPr="009C4528" w:rsidRDefault="00F843A7" w:rsidP="006C1A13">
      <w:pPr>
        <w:tabs>
          <w:tab w:val="left" w:pos="5387"/>
        </w:tabs>
        <w:spacing w:after="0"/>
        <w:jc w:val="both"/>
        <w:rPr>
          <w:rFonts w:asciiTheme="majorHAnsi" w:hAnsiTheme="majorHAnsi"/>
          <w:lang w:val="cs-CZ"/>
        </w:rPr>
      </w:pPr>
      <w:r w:rsidRPr="009C4528">
        <w:rPr>
          <w:rFonts w:asciiTheme="majorHAnsi" w:hAnsiTheme="majorHAnsi"/>
          <w:lang w:val="cs-CZ"/>
        </w:rPr>
        <w:t>………………………………………</w:t>
      </w:r>
      <w:r w:rsidR="000B1B14" w:rsidRPr="009C4528">
        <w:rPr>
          <w:rFonts w:asciiTheme="majorHAnsi" w:hAnsiTheme="majorHAnsi"/>
          <w:lang w:val="cs-CZ"/>
        </w:rPr>
        <w:t>…….</w:t>
      </w:r>
      <w:r w:rsidRPr="009C4528">
        <w:rPr>
          <w:rFonts w:asciiTheme="majorHAnsi" w:hAnsiTheme="majorHAnsi"/>
          <w:lang w:val="cs-CZ"/>
        </w:rPr>
        <w:tab/>
        <w:t>………………………………………</w:t>
      </w:r>
    </w:p>
    <w:p w14:paraId="092A1A15" w14:textId="77777777" w:rsidR="00097357" w:rsidRPr="009C4528" w:rsidRDefault="00F73FA6" w:rsidP="00033990">
      <w:pPr>
        <w:pStyle w:val="Bezmezer"/>
        <w:tabs>
          <w:tab w:val="left" w:pos="5387"/>
        </w:tabs>
        <w:spacing w:after="0"/>
        <w:jc w:val="left"/>
        <w:rPr>
          <w:rFonts w:asciiTheme="majorHAnsi" w:hAnsiTheme="majorHAnsi"/>
          <w:b/>
          <w:sz w:val="22"/>
          <w:szCs w:val="22"/>
        </w:rPr>
      </w:pPr>
      <w:r w:rsidRPr="009C4528">
        <w:rPr>
          <w:rFonts w:asciiTheme="majorHAnsi" w:hAnsiTheme="majorHAnsi"/>
          <w:b/>
          <w:sz w:val="22"/>
          <w:szCs w:val="22"/>
        </w:rPr>
        <w:t>Svaz měst a obcí Jihočeského kraje</w:t>
      </w:r>
      <w:r w:rsidR="00033990" w:rsidRPr="009C4528">
        <w:rPr>
          <w:rFonts w:asciiTheme="majorHAnsi" w:hAnsiTheme="majorHAnsi"/>
          <w:b/>
          <w:sz w:val="22"/>
          <w:szCs w:val="22"/>
        </w:rPr>
        <w:tab/>
      </w:r>
      <w:r w:rsidR="00432BFF" w:rsidRPr="009C4528">
        <w:rPr>
          <w:rFonts w:asciiTheme="majorHAnsi" w:hAnsiTheme="majorHAnsi"/>
          <w:b/>
          <w:sz w:val="22"/>
          <w:szCs w:val="22"/>
          <w:highlight w:val="yellow"/>
          <w:shd w:val="clear" w:color="auto" w:fill="FFFF00"/>
        </w:rPr>
        <w:fldChar w:fldCharType="begin">
          <w:ffData>
            <w:name w:val="Text1"/>
            <w:enabled/>
            <w:calcOnExit w:val="0"/>
            <w:textInput/>
          </w:ffData>
        </w:fldChar>
      </w:r>
      <w:r w:rsidR="00033990" w:rsidRPr="009C4528">
        <w:rPr>
          <w:rFonts w:asciiTheme="majorHAnsi" w:hAnsiTheme="majorHAnsi"/>
          <w:b/>
          <w:sz w:val="22"/>
          <w:szCs w:val="22"/>
          <w:highlight w:val="yellow"/>
          <w:shd w:val="clear" w:color="auto" w:fill="FFFF00"/>
        </w:rPr>
        <w:instrText xml:space="preserve"> FORMTEXT </w:instrText>
      </w:r>
      <w:r w:rsidR="00432BFF" w:rsidRPr="009C4528">
        <w:rPr>
          <w:rFonts w:asciiTheme="majorHAnsi" w:hAnsiTheme="majorHAnsi"/>
          <w:b/>
          <w:sz w:val="22"/>
          <w:szCs w:val="22"/>
          <w:highlight w:val="yellow"/>
          <w:shd w:val="clear" w:color="auto" w:fill="FFFF00"/>
        </w:rPr>
      </w:r>
      <w:r w:rsidR="00432BFF" w:rsidRPr="009C4528">
        <w:rPr>
          <w:rFonts w:asciiTheme="majorHAnsi" w:hAnsiTheme="majorHAnsi"/>
          <w:b/>
          <w:sz w:val="22"/>
          <w:szCs w:val="22"/>
          <w:highlight w:val="yellow"/>
          <w:shd w:val="clear" w:color="auto" w:fill="FFFF00"/>
        </w:rPr>
        <w:fldChar w:fldCharType="separate"/>
      </w:r>
      <w:r w:rsidR="00033990" w:rsidRPr="009C4528">
        <w:rPr>
          <w:rFonts w:asciiTheme="majorHAnsi" w:hAnsiTheme="majorHAnsi"/>
          <w:b/>
          <w:noProof/>
          <w:sz w:val="22"/>
          <w:szCs w:val="22"/>
          <w:highlight w:val="yellow"/>
          <w:shd w:val="clear" w:color="auto" w:fill="FFFF00"/>
        </w:rPr>
        <w:t> </w:t>
      </w:r>
      <w:r w:rsidR="00033990" w:rsidRPr="009C4528">
        <w:rPr>
          <w:rFonts w:asciiTheme="majorHAnsi" w:hAnsiTheme="majorHAnsi"/>
          <w:b/>
          <w:noProof/>
          <w:sz w:val="22"/>
          <w:szCs w:val="22"/>
          <w:highlight w:val="yellow"/>
          <w:shd w:val="clear" w:color="auto" w:fill="FFFF00"/>
        </w:rPr>
        <w:t> </w:t>
      </w:r>
      <w:r w:rsidR="00033990" w:rsidRPr="009C4528">
        <w:rPr>
          <w:rFonts w:asciiTheme="majorHAnsi" w:hAnsiTheme="majorHAnsi"/>
          <w:b/>
          <w:noProof/>
          <w:sz w:val="22"/>
          <w:szCs w:val="22"/>
          <w:highlight w:val="yellow"/>
          <w:shd w:val="clear" w:color="auto" w:fill="FFFF00"/>
        </w:rPr>
        <w:t> </w:t>
      </w:r>
      <w:r w:rsidR="00033990" w:rsidRPr="009C4528">
        <w:rPr>
          <w:rFonts w:asciiTheme="majorHAnsi" w:hAnsiTheme="majorHAnsi"/>
          <w:b/>
          <w:noProof/>
          <w:sz w:val="22"/>
          <w:szCs w:val="22"/>
          <w:highlight w:val="yellow"/>
          <w:shd w:val="clear" w:color="auto" w:fill="FFFF00"/>
        </w:rPr>
        <w:t> </w:t>
      </w:r>
      <w:r w:rsidR="00033990" w:rsidRPr="009C4528">
        <w:rPr>
          <w:rFonts w:asciiTheme="majorHAnsi" w:hAnsiTheme="majorHAnsi"/>
          <w:b/>
          <w:noProof/>
          <w:sz w:val="22"/>
          <w:szCs w:val="22"/>
          <w:highlight w:val="yellow"/>
          <w:shd w:val="clear" w:color="auto" w:fill="FFFF00"/>
        </w:rPr>
        <w:t> </w:t>
      </w:r>
      <w:r w:rsidR="00432BFF" w:rsidRPr="009C4528">
        <w:rPr>
          <w:rFonts w:asciiTheme="majorHAnsi" w:hAnsiTheme="majorHAnsi"/>
          <w:b/>
          <w:sz w:val="22"/>
          <w:szCs w:val="22"/>
          <w:highlight w:val="yellow"/>
          <w:shd w:val="clear" w:color="auto" w:fill="FFFF00"/>
        </w:rPr>
        <w:fldChar w:fldCharType="end"/>
      </w:r>
    </w:p>
    <w:p w14:paraId="2F374A22" w14:textId="77777777" w:rsidR="00097357" w:rsidRPr="009C4528" w:rsidRDefault="007655E5" w:rsidP="00097357">
      <w:pPr>
        <w:pStyle w:val="Bezmezer"/>
        <w:tabs>
          <w:tab w:val="left" w:pos="5387"/>
        </w:tabs>
        <w:spacing w:after="0"/>
        <w:jc w:val="left"/>
        <w:rPr>
          <w:rFonts w:asciiTheme="majorHAnsi" w:hAnsiTheme="majorHAnsi"/>
          <w:b/>
          <w:sz w:val="22"/>
          <w:szCs w:val="22"/>
        </w:rPr>
      </w:pPr>
      <w:r w:rsidRPr="009C4528">
        <w:t xml:space="preserve">Ing. Karel Macků, předseda </w:t>
      </w:r>
      <w:r w:rsidR="00097357" w:rsidRPr="009C4528">
        <w:rPr>
          <w:rFonts w:asciiTheme="majorHAnsi" w:hAnsiTheme="majorHAnsi"/>
          <w:sz w:val="22"/>
          <w:szCs w:val="22"/>
        </w:rPr>
        <w:tab/>
      </w:r>
      <w:r w:rsidR="00432BFF" w:rsidRPr="009C4528">
        <w:rPr>
          <w:rFonts w:asciiTheme="majorHAnsi" w:hAnsiTheme="majorHAnsi"/>
          <w:sz w:val="22"/>
          <w:szCs w:val="22"/>
          <w:highlight w:val="yellow"/>
          <w:shd w:val="clear" w:color="auto" w:fill="FFFF00"/>
        </w:rPr>
        <w:fldChar w:fldCharType="begin">
          <w:ffData>
            <w:name w:val="Text1"/>
            <w:enabled/>
            <w:calcOnExit w:val="0"/>
            <w:textInput/>
          </w:ffData>
        </w:fldChar>
      </w:r>
      <w:r w:rsidR="00097357" w:rsidRPr="009C4528">
        <w:rPr>
          <w:rFonts w:asciiTheme="majorHAnsi" w:hAnsiTheme="majorHAnsi"/>
          <w:sz w:val="22"/>
          <w:szCs w:val="22"/>
          <w:highlight w:val="yellow"/>
          <w:shd w:val="clear" w:color="auto" w:fill="FFFF00"/>
        </w:rPr>
        <w:instrText xml:space="preserve"> FORMTEXT </w:instrText>
      </w:r>
      <w:r w:rsidR="00432BFF" w:rsidRPr="009C4528">
        <w:rPr>
          <w:rFonts w:asciiTheme="majorHAnsi" w:hAnsiTheme="majorHAnsi"/>
          <w:sz w:val="22"/>
          <w:szCs w:val="22"/>
          <w:highlight w:val="yellow"/>
          <w:shd w:val="clear" w:color="auto" w:fill="FFFF00"/>
        </w:rPr>
      </w:r>
      <w:r w:rsidR="00432BFF" w:rsidRPr="009C4528">
        <w:rPr>
          <w:rFonts w:asciiTheme="majorHAnsi" w:hAnsiTheme="majorHAnsi"/>
          <w:sz w:val="22"/>
          <w:szCs w:val="22"/>
          <w:highlight w:val="yellow"/>
          <w:shd w:val="clear" w:color="auto" w:fill="FFFF00"/>
        </w:rPr>
        <w:fldChar w:fldCharType="separate"/>
      </w:r>
      <w:r w:rsidR="00097357" w:rsidRPr="009C4528">
        <w:rPr>
          <w:rFonts w:asciiTheme="majorHAnsi" w:hAnsiTheme="majorHAnsi"/>
          <w:noProof/>
          <w:sz w:val="22"/>
          <w:szCs w:val="22"/>
          <w:highlight w:val="yellow"/>
          <w:shd w:val="clear" w:color="auto" w:fill="FFFF00"/>
        </w:rPr>
        <w:t> </w:t>
      </w:r>
      <w:r w:rsidR="00097357" w:rsidRPr="009C4528">
        <w:rPr>
          <w:rFonts w:asciiTheme="majorHAnsi" w:hAnsiTheme="majorHAnsi"/>
          <w:noProof/>
          <w:sz w:val="22"/>
          <w:szCs w:val="22"/>
          <w:highlight w:val="yellow"/>
          <w:shd w:val="clear" w:color="auto" w:fill="FFFF00"/>
        </w:rPr>
        <w:t> </w:t>
      </w:r>
      <w:r w:rsidR="00097357" w:rsidRPr="009C4528">
        <w:rPr>
          <w:rFonts w:asciiTheme="majorHAnsi" w:hAnsiTheme="majorHAnsi"/>
          <w:noProof/>
          <w:sz w:val="22"/>
          <w:szCs w:val="22"/>
          <w:highlight w:val="yellow"/>
          <w:shd w:val="clear" w:color="auto" w:fill="FFFF00"/>
        </w:rPr>
        <w:t> </w:t>
      </w:r>
      <w:r w:rsidR="00097357" w:rsidRPr="009C4528">
        <w:rPr>
          <w:rFonts w:asciiTheme="majorHAnsi" w:hAnsiTheme="majorHAnsi"/>
          <w:noProof/>
          <w:sz w:val="22"/>
          <w:szCs w:val="22"/>
          <w:highlight w:val="yellow"/>
          <w:shd w:val="clear" w:color="auto" w:fill="FFFF00"/>
        </w:rPr>
        <w:t> </w:t>
      </w:r>
      <w:r w:rsidR="00097357" w:rsidRPr="009C4528">
        <w:rPr>
          <w:rFonts w:asciiTheme="majorHAnsi" w:hAnsiTheme="majorHAnsi"/>
          <w:noProof/>
          <w:sz w:val="22"/>
          <w:szCs w:val="22"/>
          <w:highlight w:val="yellow"/>
          <w:shd w:val="clear" w:color="auto" w:fill="FFFF00"/>
        </w:rPr>
        <w:t> </w:t>
      </w:r>
      <w:r w:rsidR="00432BFF" w:rsidRPr="009C4528">
        <w:rPr>
          <w:rFonts w:asciiTheme="majorHAnsi" w:hAnsiTheme="majorHAnsi"/>
          <w:sz w:val="22"/>
          <w:szCs w:val="22"/>
          <w:highlight w:val="yellow"/>
          <w:shd w:val="clear" w:color="auto" w:fill="FFFF00"/>
        </w:rPr>
        <w:fldChar w:fldCharType="end"/>
      </w:r>
    </w:p>
    <w:bookmarkEnd w:id="0"/>
    <w:p w14:paraId="7723BE29" w14:textId="77777777" w:rsidR="0026245C" w:rsidRPr="009C4528" w:rsidRDefault="0026245C" w:rsidP="00F73FA6">
      <w:pPr>
        <w:pStyle w:val="Bezmezer"/>
        <w:tabs>
          <w:tab w:val="left" w:pos="3402"/>
          <w:tab w:val="left" w:pos="5387"/>
        </w:tabs>
        <w:spacing w:after="0" w:line="240" w:lineRule="auto"/>
        <w:jc w:val="left"/>
        <w:rPr>
          <w:rFonts w:asciiTheme="majorHAnsi" w:hAnsiTheme="majorHAnsi"/>
          <w:b/>
          <w:sz w:val="22"/>
          <w:szCs w:val="22"/>
        </w:rPr>
      </w:pPr>
    </w:p>
    <w:sectPr w:rsidR="0026245C" w:rsidRPr="009C4528" w:rsidSect="00DA61A6">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4973F2" w14:textId="77777777" w:rsidR="00585916" w:rsidRDefault="00585916" w:rsidP="00FE091C">
      <w:pPr>
        <w:spacing w:after="0" w:line="240" w:lineRule="auto"/>
      </w:pPr>
      <w:r>
        <w:separator/>
      </w:r>
    </w:p>
  </w:endnote>
  <w:endnote w:type="continuationSeparator" w:id="0">
    <w:p w14:paraId="392A1C98" w14:textId="77777777" w:rsidR="00585916" w:rsidRDefault="00585916" w:rsidP="00FE0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25F5F" w14:textId="77777777" w:rsidR="005F5097" w:rsidRDefault="000D07F5">
    <w:pPr>
      <w:pStyle w:val="Zpat"/>
      <w:jc w:val="right"/>
    </w:pPr>
    <w:r>
      <w:fldChar w:fldCharType="begin"/>
    </w:r>
    <w:r>
      <w:instrText xml:space="preserve"> PAGE   \* MERGEFORMAT </w:instrText>
    </w:r>
    <w:r>
      <w:fldChar w:fldCharType="separate"/>
    </w:r>
    <w:r w:rsidR="009C4528">
      <w:rPr>
        <w:noProof/>
      </w:rPr>
      <w:t>8</w:t>
    </w:r>
    <w:r>
      <w:rPr>
        <w:noProof/>
      </w:rPr>
      <w:fldChar w:fldCharType="end"/>
    </w:r>
  </w:p>
  <w:p w14:paraId="09919888" w14:textId="77777777" w:rsidR="005F5097" w:rsidRDefault="005F5097">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281DE7" w14:textId="77777777" w:rsidR="00585916" w:rsidRDefault="00585916" w:rsidP="00FE091C">
      <w:pPr>
        <w:spacing w:after="0" w:line="240" w:lineRule="auto"/>
      </w:pPr>
      <w:r>
        <w:separator/>
      </w:r>
    </w:p>
  </w:footnote>
  <w:footnote w:type="continuationSeparator" w:id="0">
    <w:p w14:paraId="5DA88E38" w14:textId="77777777" w:rsidR="00585916" w:rsidRDefault="00585916" w:rsidP="00FE09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B4CD7"/>
    <w:multiLevelType w:val="multilevel"/>
    <w:tmpl w:val="E6501258"/>
    <w:lvl w:ilvl="0">
      <w:start w:val="1"/>
      <w:numFmt w:val="upperRoman"/>
      <w:lvlText w:val="%1."/>
      <w:lvlJc w:val="left"/>
      <w:pPr>
        <w:ind w:left="720" w:firstLine="0"/>
      </w:pPr>
      <w:rPr>
        <w:rFonts w:hint="default"/>
      </w:rPr>
    </w:lvl>
    <w:lvl w:ilvl="1">
      <w:start w:val="1"/>
      <w:numFmt w:val="decimal"/>
      <w:lvlText w:val="%2."/>
      <w:lvlJc w:val="left"/>
      <w:pPr>
        <w:ind w:left="1277" w:firstLine="0"/>
      </w:pPr>
      <w:rPr>
        <w:rFonts w:hint="default"/>
        <w:b/>
      </w:rPr>
    </w:lvl>
    <w:lvl w:ilvl="2">
      <w:start w:val="1"/>
      <w:numFmt w:val="lowerLetter"/>
      <w:lvlText w:val="%3)"/>
      <w:lvlJc w:val="left"/>
      <w:pPr>
        <w:ind w:left="2160" w:firstLine="0"/>
      </w:pPr>
      <w:rPr>
        <w:rFonts w:hint="default"/>
        <w:b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1">
    <w:nsid w:val="0D88436E"/>
    <w:multiLevelType w:val="multilevel"/>
    <w:tmpl w:val="C8CCBE90"/>
    <w:lvl w:ilvl="0">
      <w:start w:val="1"/>
      <w:numFmt w:val="upperRoman"/>
      <w:lvlText w:val="%1."/>
      <w:lvlJc w:val="left"/>
      <w:pPr>
        <w:ind w:left="720" w:firstLine="0"/>
      </w:pPr>
      <w:rPr>
        <w:rFonts w:hint="default"/>
      </w:rPr>
    </w:lvl>
    <w:lvl w:ilvl="1">
      <w:start w:val="1"/>
      <w:numFmt w:val="decimal"/>
      <w:lvlText w:val="%1.%2."/>
      <w:lvlJc w:val="left"/>
      <w:pPr>
        <w:ind w:left="993" w:firstLine="0"/>
      </w:pPr>
      <w:rPr>
        <w:rFonts w:ascii="Cambria" w:hAnsi="Cambria" w:hint="default"/>
        <w:b/>
        <w:i/>
        <w:sz w:val="28"/>
        <w:szCs w:val="28"/>
      </w:rPr>
    </w:lvl>
    <w:lvl w:ilvl="2">
      <w:start w:val="1"/>
      <w:numFmt w:val="lowerLetter"/>
      <w:lvlText w:val="%3)"/>
      <w:lvlJc w:val="left"/>
      <w:pPr>
        <w:ind w:left="2160" w:firstLine="0"/>
      </w:pPr>
      <w:rPr>
        <w:rFonts w:hint="default"/>
        <w:b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2">
    <w:nsid w:val="17A674B0"/>
    <w:multiLevelType w:val="multilevel"/>
    <w:tmpl w:val="A74C8F00"/>
    <w:lvl w:ilvl="0">
      <w:start w:val="1"/>
      <w:numFmt w:val="upperRoman"/>
      <w:lvlText w:val="%1."/>
      <w:lvlJc w:val="left"/>
      <w:pPr>
        <w:ind w:left="720" w:firstLine="0"/>
      </w:pPr>
      <w:rPr>
        <w:rFonts w:hint="default"/>
      </w:rPr>
    </w:lvl>
    <w:lvl w:ilvl="1">
      <w:start w:val="28"/>
      <w:numFmt w:val="decimal"/>
      <w:lvlText w:val="%2."/>
      <w:lvlJc w:val="left"/>
      <w:pPr>
        <w:ind w:left="1277" w:firstLine="0"/>
      </w:pPr>
      <w:rPr>
        <w:rFonts w:hint="default"/>
        <w:b/>
      </w:rPr>
    </w:lvl>
    <w:lvl w:ilvl="2">
      <w:start w:val="1"/>
      <w:numFmt w:val="lowerLetter"/>
      <w:lvlText w:val="%3)"/>
      <w:lvlJc w:val="left"/>
      <w:pPr>
        <w:ind w:left="2160" w:firstLine="0"/>
      </w:pPr>
      <w:rPr>
        <w:rFonts w:hint="default"/>
        <w:b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3">
    <w:nsid w:val="4D352995"/>
    <w:multiLevelType w:val="multilevel"/>
    <w:tmpl w:val="36060054"/>
    <w:lvl w:ilvl="0">
      <w:start w:val="1"/>
      <w:numFmt w:val="upperRoman"/>
      <w:lvlText w:val="%1"/>
      <w:lvlJc w:val="left"/>
      <w:pPr>
        <w:ind w:left="432" w:hanging="432"/>
      </w:pPr>
      <w:rPr>
        <w:rFonts w:hint="default"/>
      </w:rPr>
    </w:lvl>
    <w:lvl w:ilvl="1">
      <w:start w:val="1"/>
      <w:numFmt w:val="decimal"/>
      <w:lvlRestart w:val="0"/>
      <w:lvlText w:val="%2."/>
      <w:lvlJc w:val="left"/>
      <w:pPr>
        <w:ind w:left="718"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rPr>
    </w:lvl>
    <w:lvl w:ilvl="2">
      <w:start w:val="1"/>
      <w:numFmt w:val="decimal"/>
      <w:lvlText w:val="%2.%3."/>
      <w:lvlJc w:val="left"/>
      <w:pPr>
        <w:ind w:left="720" w:hanging="720"/>
      </w:pPr>
      <w:rPr>
        <w:rFonts w:hint="default"/>
        <w:b w:val="0"/>
      </w:rPr>
    </w:lvl>
    <w:lvl w:ilvl="3">
      <w:start w:val="1"/>
      <w:numFmt w:val="lowerLetter"/>
      <w:lvlText w:val="%4)"/>
      <w:lvlJc w:val="left"/>
      <w:pPr>
        <w:ind w:left="864" w:hanging="864"/>
      </w:pPr>
      <w:rPr>
        <w:rFonts w:hint="default"/>
        <w:i w:val="0"/>
      </w:rPr>
    </w:lvl>
    <w:lvl w:ilvl="4">
      <w:start w:val="1"/>
      <w:numFmt w:val="lowerRoman"/>
      <w:lvlText w:val="%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5C642458"/>
    <w:multiLevelType w:val="multilevel"/>
    <w:tmpl w:val="26C6D414"/>
    <w:lvl w:ilvl="0">
      <w:start w:val="1"/>
      <w:numFmt w:val="upperRoman"/>
      <w:lvlText w:val="%1."/>
      <w:lvlJc w:val="left"/>
      <w:pPr>
        <w:ind w:left="720"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31"/>
      <w:numFmt w:val="decimal"/>
      <w:lvlText w:val="%2."/>
      <w:lvlJc w:val="left"/>
      <w:pPr>
        <w:ind w:left="1277" w:firstLine="0"/>
      </w:pPr>
      <w:rPr>
        <w:rFonts w:hint="default"/>
      </w:rPr>
    </w:lvl>
    <w:lvl w:ilvl="2">
      <w:start w:val="1"/>
      <w:numFmt w:val="decimal"/>
      <w:lvlText w:val="%3."/>
      <w:lvlJc w:val="left"/>
      <w:pPr>
        <w:ind w:left="2160" w:firstLine="0"/>
      </w:pPr>
      <w:rPr>
        <w:rFonts w:hint="default"/>
      </w:rPr>
    </w:lvl>
    <w:lvl w:ilvl="3">
      <w:start w:val="1"/>
      <w:numFmt w:val="lowerLetter"/>
      <w:pStyle w:val="Nadpis4"/>
      <w:lvlText w:val="%4)"/>
      <w:lvlJc w:val="left"/>
      <w:pPr>
        <w:ind w:left="1760"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5">
    <w:nsid w:val="5E647BEE"/>
    <w:multiLevelType w:val="hybridMultilevel"/>
    <w:tmpl w:val="84F07AA4"/>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nsid w:val="65F82911"/>
    <w:multiLevelType w:val="hybridMultilevel"/>
    <w:tmpl w:val="5044A93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nsid w:val="70E020F7"/>
    <w:multiLevelType w:val="multilevel"/>
    <w:tmpl w:val="70DAC806"/>
    <w:lvl w:ilvl="0">
      <w:start w:val="3"/>
      <w:numFmt w:val="decimal"/>
      <w:lvlText w:val="%1"/>
      <w:lvlJc w:val="left"/>
      <w:pPr>
        <w:ind w:left="360" w:hanging="360"/>
      </w:pPr>
      <w:rPr>
        <w:rFonts w:hint="default"/>
      </w:rPr>
    </w:lvl>
    <w:lvl w:ilvl="1">
      <w:start w:val="1"/>
      <w:numFmt w:val="decimal"/>
      <w:lvlText w:val="%1.%2"/>
      <w:lvlJc w:val="left"/>
      <w:pPr>
        <w:ind w:left="2880"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760" w:hanging="180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440" w:hanging="2160"/>
      </w:pPr>
      <w:rPr>
        <w:rFonts w:hint="default"/>
      </w:rPr>
    </w:lvl>
  </w:abstractNum>
  <w:abstractNum w:abstractNumId="8">
    <w:nsid w:val="792F50F8"/>
    <w:multiLevelType w:val="hybridMultilevel"/>
    <w:tmpl w:val="DABE2E7C"/>
    <w:lvl w:ilvl="0" w:tplc="2A3CCAB8">
      <w:start w:val="1"/>
      <w:numFmt w:val="bullet"/>
      <w:pStyle w:val="Seznamsodrkami"/>
      <w:lvlText w:val=""/>
      <w:lvlJc w:val="left"/>
      <w:pPr>
        <w:tabs>
          <w:tab w:val="num" w:pos="794"/>
        </w:tabs>
        <w:ind w:left="794" w:hanging="340"/>
      </w:pPr>
      <w:rPr>
        <w:rFonts w:ascii="Symbol" w:hAnsi="Symbol" w:hint="default"/>
      </w:rPr>
    </w:lvl>
    <w:lvl w:ilvl="1" w:tplc="34B42812">
      <w:start w:val="1"/>
      <w:numFmt w:val="bullet"/>
      <w:pStyle w:val="Seznamsodrkami"/>
      <w:lvlText w:val=""/>
      <w:lvlJc w:val="left"/>
      <w:pPr>
        <w:tabs>
          <w:tab w:val="num" w:pos="1440"/>
        </w:tabs>
        <w:ind w:left="1440" w:hanging="360"/>
      </w:pPr>
      <w:rPr>
        <w:rFonts w:ascii="Symbol" w:hAnsi="Symbol" w:hint="default"/>
      </w:rPr>
    </w:lvl>
    <w:lvl w:ilvl="2" w:tplc="0405000F">
      <w:start w:val="1"/>
      <w:numFmt w:val="decimal"/>
      <w:lvlText w:val="%3."/>
      <w:lvlJc w:val="left"/>
      <w:pPr>
        <w:tabs>
          <w:tab w:val="num" w:pos="360"/>
        </w:tabs>
        <w:ind w:left="360" w:hanging="360"/>
      </w:pPr>
      <w:rPr>
        <w:rFonts w:hint="default"/>
      </w:r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9">
    <w:nsid w:val="7A7C2888"/>
    <w:multiLevelType w:val="hybridMultilevel"/>
    <w:tmpl w:val="45A09BB4"/>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0">
    <w:nsid w:val="7AE87039"/>
    <w:multiLevelType w:val="multilevel"/>
    <w:tmpl w:val="E806BFE4"/>
    <w:lvl w:ilvl="0">
      <w:start w:val="1"/>
      <w:numFmt w:val="upperRoman"/>
      <w:pStyle w:val="Nadpis1"/>
      <w:lvlText w:val="%1."/>
      <w:lvlJc w:val="left"/>
      <w:pPr>
        <w:ind w:left="720" w:firstLine="0"/>
      </w:pPr>
      <w:rPr>
        <w:rFonts w:hint="default"/>
      </w:rPr>
    </w:lvl>
    <w:lvl w:ilvl="1">
      <w:start w:val="1"/>
      <w:numFmt w:val="decimal"/>
      <w:pStyle w:val="Nadpis2"/>
      <w:lvlText w:val="%2."/>
      <w:lvlJc w:val="left"/>
      <w:pPr>
        <w:ind w:left="1277" w:firstLine="0"/>
      </w:pPr>
      <w:rPr>
        <w:rFonts w:hint="default"/>
        <w:b/>
      </w:rPr>
    </w:lvl>
    <w:lvl w:ilvl="2">
      <w:start w:val="1"/>
      <w:numFmt w:val="decimal"/>
      <w:pStyle w:val="Nadpis3"/>
      <w:lvlText w:val="%1.%3."/>
      <w:lvlJc w:val="left"/>
      <w:pPr>
        <w:ind w:left="2269" w:firstLine="0"/>
      </w:pPr>
      <w:rPr>
        <w:rFonts w:hint="default"/>
        <w:b w:val="0"/>
        <w:i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num w:numId="1">
    <w:abstractNumId w:val="7"/>
  </w:num>
  <w:num w:numId="2">
    <w:abstractNumId w:val="4"/>
  </w:num>
  <w:num w:numId="3">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
  </w:num>
  <w:num w:numId="14">
    <w:abstractNumId w:val="2"/>
  </w:num>
  <w:num w:numId="15">
    <w:abstractNumId w:val="2"/>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0"/>
  </w:num>
  <w:num w:numId="22">
    <w:abstractNumId w:val="6"/>
  </w:num>
  <w:num w:numId="23">
    <w:abstractNumId w:val="5"/>
  </w:num>
  <w:num w:numId="24">
    <w:abstractNumId w:val="10"/>
  </w:num>
  <w:num w:numId="25">
    <w:abstractNumId w:val="3"/>
  </w:num>
  <w:num w:numId="26">
    <w:abstractNumId w:val="10"/>
  </w:num>
  <w:num w:numId="27">
    <w:abstractNumId w:val="10"/>
  </w:num>
  <w:num w:numId="28">
    <w:abstractNumId w:val="10"/>
  </w:num>
  <w:num w:numId="29">
    <w:abstractNumId w:val="9"/>
  </w:num>
  <w:num w:numId="30">
    <w:abstractNumId w:val="10"/>
  </w:num>
  <w:num w:numId="31">
    <w:abstractNumId w:val="10"/>
  </w:num>
  <w:num w:numId="32">
    <w:abstractNumId w:val="10"/>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46335"/>
    <w:rsid w:val="00001944"/>
    <w:rsid w:val="000038B2"/>
    <w:rsid w:val="000174E5"/>
    <w:rsid w:val="00021AAB"/>
    <w:rsid w:val="00033990"/>
    <w:rsid w:val="0003684B"/>
    <w:rsid w:val="000377B2"/>
    <w:rsid w:val="000379E7"/>
    <w:rsid w:val="0005004D"/>
    <w:rsid w:val="00055EB6"/>
    <w:rsid w:val="00056EC5"/>
    <w:rsid w:val="00063336"/>
    <w:rsid w:val="0006506A"/>
    <w:rsid w:val="00066DD9"/>
    <w:rsid w:val="00076694"/>
    <w:rsid w:val="000768D4"/>
    <w:rsid w:val="00083D73"/>
    <w:rsid w:val="00085042"/>
    <w:rsid w:val="00085589"/>
    <w:rsid w:val="00087D13"/>
    <w:rsid w:val="00096B6A"/>
    <w:rsid w:val="00096DB1"/>
    <w:rsid w:val="00097357"/>
    <w:rsid w:val="000A56E2"/>
    <w:rsid w:val="000B1B14"/>
    <w:rsid w:val="000B4972"/>
    <w:rsid w:val="000C1FCE"/>
    <w:rsid w:val="000C2A59"/>
    <w:rsid w:val="000C5B8C"/>
    <w:rsid w:val="000D07F5"/>
    <w:rsid w:val="000D0BEF"/>
    <w:rsid w:val="000D2594"/>
    <w:rsid w:val="000D2D04"/>
    <w:rsid w:val="000D4853"/>
    <w:rsid w:val="000D521A"/>
    <w:rsid w:val="000D6F30"/>
    <w:rsid w:val="000E23D5"/>
    <w:rsid w:val="000E6283"/>
    <w:rsid w:val="000E7D42"/>
    <w:rsid w:val="00100E58"/>
    <w:rsid w:val="00101A49"/>
    <w:rsid w:val="001103B3"/>
    <w:rsid w:val="0011239D"/>
    <w:rsid w:val="00117EAA"/>
    <w:rsid w:val="001215FB"/>
    <w:rsid w:val="001275A5"/>
    <w:rsid w:val="001322CF"/>
    <w:rsid w:val="00134574"/>
    <w:rsid w:val="0013474B"/>
    <w:rsid w:val="001437A6"/>
    <w:rsid w:val="00160F28"/>
    <w:rsid w:val="00166E52"/>
    <w:rsid w:val="001731A7"/>
    <w:rsid w:val="00175018"/>
    <w:rsid w:val="00176392"/>
    <w:rsid w:val="00183367"/>
    <w:rsid w:val="00184F8A"/>
    <w:rsid w:val="00191A97"/>
    <w:rsid w:val="00195BD6"/>
    <w:rsid w:val="001A0EA8"/>
    <w:rsid w:val="001A4B65"/>
    <w:rsid w:val="001D108D"/>
    <w:rsid w:val="001D2091"/>
    <w:rsid w:val="001E1F98"/>
    <w:rsid w:val="001F156D"/>
    <w:rsid w:val="001F3BFB"/>
    <w:rsid w:val="001F5A21"/>
    <w:rsid w:val="001F5D1C"/>
    <w:rsid w:val="001F6AFE"/>
    <w:rsid w:val="001F7AAE"/>
    <w:rsid w:val="002070C2"/>
    <w:rsid w:val="002114D6"/>
    <w:rsid w:val="0022634A"/>
    <w:rsid w:val="00227F56"/>
    <w:rsid w:val="00231D98"/>
    <w:rsid w:val="0023347B"/>
    <w:rsid w:val="00234B30"/>
    <w:rsid w:val="00243454"/>
    <w:rsid w:val="00251C18"/>
    <w:rsid w:val="0025654D"/>
    <w:rsid w:val="0026245C"/>
    <w:rsid w:val="00266308"/>
    <w:rsid w:val="00267948"/>
    <w:rsid w:val="00270519"/>
    <w:rsid w:val="00276B99"/>
    <w:rsid w:val="002834FB"/>
    <w:rsid w:val="00292B96"/>
    <w:rsid w:val="00295932"/>
    <w:rsid w:val="00295CE6"/>
    <w:rsid w:val="002A2B1F"/>
    <w:rsid w:val="002A378F"/>
    <w:rsid w:val="002B5A75"/>
    <w:rsid w:val="002B6078"/>
    <w:rsid w:val="002C4142"/>
    <w:rsid w:val="002C60EE"/>
    <w:rsid w:val="002D18D5"/>
    <w:rsid w:val="002D2F16"/>
    <w:rsid w:val="002D4636"/>
    <w:rsid w:val="002D68B4"/>
    <w:rsid w:val="002D7303"/>
    <w:rsid w:val="002E2EA9"/>
    <w:rsid w:val="002F08F9"/>
    <w:rsid w:val="002F63B6"/>
    <w:rsid w:val="002F6806"/>
    <w:rsid w:val="00301735"/>
    <w:rsid w:val="00303E9A"/>
    <w:rsid w:val="00306E47"/>
    <w:rsid w:val="00306EE8"/>
    <w:rsid w:val="003111B3"/>
    <w:rsid w:val="0031136C"/>
    <w:rsid w:val="003315E0"/>
    <w:rsid w:val="0034501F"/>
    <w:rsid w:val="00345B13"/>
    <w:rsid w:val="00346335"/>
    <w:rsid w:val="003604E5"/>
    <w:rsid w:val="003629AC"/>
    <w:rsid w:val="0036324A"/>
    <w:rsid w:val="00365A4E"/>
    <w:rsid w:val="0036740C"/>
    <w:rsid w:val="00370A4A"/>
    <w:rsid w:val="003742E6"/>
    <w:rsid w:val="003745DA"/>
    <w:rsid w:val="003842BD"/>
    <w:rsid w:val="003876EC"/>
    <w:rsid w:val="00391681"/>
    <w:rsid w:val="0039321C"/>
    <w:rsid w:val="00394188"/>
    <w:rsid w:val="00396FA0"/>
    <w:rsid w:val="003A0B9C"/>
    <w:rsid w:val="003A4BED"/>
    <w:rsid w:val="003A53E5"/>
    <w:rsid w:val="003A642B"/>
    <w:rsid w:val="003B1FF2"/>
    <w:rsid w:val="003B2DB9"/>
    <w:rsid w:val="003B319C"/>
    <w:rsid w:val="003D406E"/>
    <w:rsid w:val="003E0785"/>
    <w:rsid w:val="003E69BC"/>
    <w:rsid w:val="003F69A2"/>
    <w:rsid w:val="0040387B"/>
    <w:rsid w:val="0040668E"/>
    <w:rsid w:val="00412427"/>
    <w:rsid w:val="004140AD"/>
    <w:rsid w:val="004169AA"/>
    <w:rsid w:val="0041720B"/>
    <w:rsid w:val="0041793D"/>
    <w:rsid w:val="00422C6E"/>
    <w:rsid w:val="00425BBC"/>
    <w:rsid w:val="00426D4C"/>
    <w:rsid w:val="00431F36"/>
    <w:rsid w:val="00432BFF"/>
    <w:rsid w:val="004369F0"/>
    <w:rsid w:val="0043748D"/>
    <w:rsid w:val="00453DCF"/>
    <w:rsid w:val="00455EC7"/>
    <w:rsid w:val="00461011"/>
    <w:rsid w:val="004618E2"/>
    <w:rsid w:val="004625A7"/>
    <w:rsid w:val="00462C78"/>
    <w:rsid w:val="00464003"/>
    <w:rsid w:val="00464E0F"/>
    <w:rsid w:val="004701AC"/>
    <w:rsid w:val="00473FE1"/>
    <w:rsid w:val="00474A3E"/>
    <w:rsid w:val="00476AD2"/>
    <w:rsid w:val="0048605B"/>
    <w:rsid w:val="00487C95"/>
    <w:rsid w:val="004A1626"/>
    <w:rsid w:val="004A6367"/>
    <w:rsid w:val="004B61F6"/>
    <w:rsid w:val="004B741D"/>
    <w:rsid w:val="004C745C"/>
    <w:rsid w:val="004D23CB"/>
    <w:rsid w:val="004D43E7"/>
    <w:rsid w:val="004E105E"/>
    <w:rsid w:val="004E28D0"/>
    <w:rsid w:val="004E3208"/>
    <w:rsid w:val="004E5301"/>
    <w:rsid w:val="004E7543"/>
    <w:rsid w:val="004E7B86"/>
    <w:rsid w:val="004F07C2"/>
    <w:rsid w:val="004F1137"/>
    <w:rsid w:val="004F1171"/>
    <w:rsid w:val="004F7660"/>
    <w:rsid w:val="00500378"/>
    <w:rsid w:val="00502805"/>
    <w:rsid w:val="00503587"/>
    <w:rsid w:val="00504C6B"/>
    <w:rsid w:val="005132E0"/>
    <w:rsid w:val="005145B5"/>
    <w:rsid w:val="00515065"/>
    <w:rsid w:val="005177FE"/>
    <w:rsid w:val="00521D20"/>
    <w:rsid w:val="00522C62"/>
    <w:rsid w:val="005240B7"/>
    <w:rsid w:val="00532AF7"/>
    <w:rsid w:val="00541BF5"/>
    <w:rsid w:val="005568CE"/>
    <w:rsid w:val="005706ED"/>
    <w:rsid w:val="0057460A"/>
    <w:rsid w:val="00576F05"/>
    <w:rsid w:val="00583200"/>
    <w:rsid w:val="00585916"/>
    <w:rsid w:val="00585963"/>
    <w:rsid w:val="005901B4"/>
    <w:rsid w:val="0059060E"/>
    <w:rsid w:val="00591461"/>
    <w:rsid w:val="00595594"/>
    <w:rsid w:val="005A1666"/>
    <w:rsid w:val="005A2437"/>
    <w:rsid w:val="005B0338"/>
    <w:rsid w:val="005C2AF6"/>
    <w:rsid w:val="005C4AB2"/>
    <w:rsid w:val="005D07E9"/>
    <w:rsid w:val="005D3AE1"/>
    <w:rsid w:val="005E19F9"/>
    <w:rsid w:val="005E4237"/>
    <w:rsid w:val="005F0D2B"/>
    <w:rsid w:val="005F5097"/>
    <w:rsid w:val="00604276"/>
    <w:rsid w:val="00607EFD"/>
    <w:rsid w:val="00617269"/>
    <w:rsid w:val="0062590F"/>
    <w:rsid w:val="00625F59"/>
    <w:rsid w:val="006275EB"/>
    <w:rsid w:val="006307EB"/>
    <w:rsid w:val="00631B83"/>
    <w:rsid w:val="006324E0"/>
    <w:rsid w:val="00640203"/>
    <w:rsid w:val="0064098D"/>
    <w:rsid w:val="0064423E"/>
    <w:rsid w:val="0064642F"/>
    <w:rsid w:val="006513EE"/>
    <w:rsid w:val="00653CE1"/>
    <w:rsid w:val="00655DC3"/>
    <w:rsid w:val="00663A07"/>
    <w:rsid w:val="00667BB4"/>
    <w:rsid w:val="00672AF5"/>
    <w:rsid w:val="00673AAC"/>
    <w:rsid w:val="00676D91"/>
    <w:rsid w:val="006878D8"/>
    <w:rsid w:val="006962A5"/>
    <w:rsid w:val="00696538"/>
    <w:rsid w:val="006A2499"/>
    <w:rsid w:val="006A34F0"/>
    <w:rsid w:val="006A41F4"/>
    <w:rsid w:val="006A56CD"/>
    <w:rsid w:val="006A7AF5"/>
    <w:rsid w:val="006B66E6"/>
    <w:rsid w:val="006C1A13"/>
    <w:rsid w:val="006D08ED"/>
    <w:rsid w:val="006D2404"/>
    <w:rsid w:val="006D3918"/>
    <w:rsid w:val="006D5007"/>
    <w:rsid w:val="006E00D6"/>
    <w:rsid w:val="006E3D27"/>
    <w:rsid w:val="006E4158"/>
    <w:rsid w:val="006E4161"/>
    <w:rsid w:val="006E7281"/>
    <w:rsid w:val="006F23EE"/>
    <w:rsid w:val="006F30CA"/>
    <w:rsid w:val="006F5565"/>
    <w:rsid w:val="00705A22"/>
    <w:rsid w:val="00711FD2"/>
    <w:rsid w:val="00713247"/>
    <w:rsid w:val="00715EA4"/>
    <w:rsid w:val="00717CA9"/>
    <w:rsid w:val="0072039C"/>
    <w:rsid w:val="00730CD1"/>
    <w:rsid w:val="007401B7"/>
    <w:rsid w:val="0074022B"/>
    <w:rsid w:val="007438DD"/>
    <w:rsid w:val="00747D9E"/>
    <w:rsid w:val="0075286B"/>
    <w:rsid w:val="00762F12"/>
    <w:rsid w:val="007655E5"/>
    <w:rsid w:val="007721E7"/>
    <w:rsid w:val="00776F9B"/>
    <w:rsid w:val="00780340"/>
    <w:rsid w:val="00782C6D"/>
    <w:rsid w:val="00785F57"/>
    <w:rsid w:val="00792038"/>
    <w:rsid w:val="007934FE"/>
    <w:rsid w:val="00794DAF"/>
    <w:rsid w:val="007A09E0"/>
    <w:rsid w:val="007A3CAC"/>
    <w:rsid w:val="007A55BD"/>
    <w:rsid w:val="007B020D"/>
    <w:rsid w:val="007B0453"/>
    <w:rsid w:val="007B47EC"/>
    <w:rsid w:val="007B7508"/>
    <w:rsid w:val="007C116D"/>
    <w:rsid w:val="007C397E"/>
    <w:rsid w:val="007C5B6B"/>
    <w:rsid w:val="007D798E"/>
    <w:rsid w:val="007E3DAE"/>
    <w:rsid w:val="007F674F"/>
    <w:rsid w:val="0083040A"/>
    <w:rsid w:val="008315E5"/>
    <w:rsid w:val="008357AE"/>
    <w:rsid w:val="00841012"/>
    <w:rsid w:val="0084606F"/>
    <w:rsid w:val="0085104D"/>
    <w:rsid w:val="00851888"/>
    <w:rsid w:val="00853735"/>
    <w:rsid w:val="0086601B"/>
    <w:rsid w:val="00871189"/>
    <w:rsid w:val="0087495A"/>
    <w:rsid w:val="00886688"/>
    <w:rsid w:val="008874A2"/>
    <w:rsid w:val="00891675"/>
    <w:rsid w:val="00894E3A"/>
    <w:rsid w:val="008954F6"/>
    <w:rsid w:val="00895E78"/>
    <w:rsid w:val="00896DC9"/>
    <w:rsid w:val="00896FF4"/>
    <w:rsid w:val="00897F90"/>
    <w:rsid w:val="008A6D29"/>
    <w:rsid w:val="008A7EBE"/>
    <w:rsid w:val="008B235E"/>
    <w:rsid w:val="008B67C8"/>
    <w:rsid w:val="008B738C"/>
    <w:rsid w:val="008C1315"/>
    <w:rsid w:val="008D1900"/>
    <w:rsid w:val="008D6D30"/>
    <w:rsid w:val="008D793F"/>
    <w:rsid w:val="008E44E2"/>
    <w:rsid w:val="008E4530"/>
    <w:rsid w:val="008F4282"/>
    <w:rsid w:val="008F458A"/>
    <w:rsid w:val="008F496B"/>
    <w:rsid w:val="008F59E2"/>
    <w:rsid w:val="008F6E1A"/>
    <w:rsid w:val="008F74FA"/>
    <w:rsid w:val="008F75E8"/>
    <w:rsid w:val="00900702"/>
    <w:rsid w:val="00906068"/>
    <w:rsid w:val="009112F2"/>
    <w:rsid w:val="00912BB7"/>
    <w:rsid w:val="00917544"/>
    <w:rsid w:val="009309FB"/>
    <w:rsid w:val="00937324"/>
    <w:rsid w:val="00937637"/>
    <w:rsid w:val="0094142A"/>
    <w:rsid w:val="009514D7"/>
    <w:rsid w:val="00952017"/>
    <w:rsid w:val="00955B04"/>
    <w:rsid w:val="009565F7"/>
    <w:rsid w:val="0096003E"/>
    <w:rsid w:val="00962C74"/>
    <w:rsid w:val="009878D8"/>
    <w:rsid w:val="009905F6"/>
    <w:rsid w:val="00990DDF"/>
    <w:rsid w:val="00992C3F"/>
    <w:rsid w:val="00995805"/>
    <w:rsid w:val="009A45B1"/>
    <w:rsid w:val="009A6189"/>
    <w:rsid w:val="009B06A8"/>
    <w:rsid w:val="009B6428"/>
    <w:rsid w:val="009B6CE5"/>
    <w:rsid w:val="009C3989"/>
    <w:rsid w:val="009C4528"/>
    <w:rsid w:val="009D0221"/>
    <w:rsid w:val="009D6963"/>
    <w:rsid w:val="009E2F22"/>
    <w:rsid w:val="009E3477"/>
    <w:rsid w:val="009E7963"/>
    <w:rsid w:val="009E7AD9"/>
    <w:rsid w:val="009F0217"/>
    <w:rsid w:val="00A07D59"/>
    <w:rsid w:val="00A11931"/>
    <w:rsid w:val="00A149E9"/>
    <w:rsid w:val="00A15673"/>
    <w:rsid w:val="00A20E98"/>
    <w:rsid w:val="00A2163B"/>
    <w:rsid w:val="00A23D46"/>
    <w:rsid w:val="00A32BA0"/>
    <w:rsid w:val="00A341CA"/>
    <w:rsid w:val="00A36557"/>
    <w:rsid w:val="00A43BDE"/>
    <w:rsid w:val="00A47383"/>
    <w:rsid w:val="00A52E12"/>
    <w:rsid w:val="00A53226"/>
    <w:rsid w:val="00A53C86"/>
    <w:rsid w:val="00A607DD"/>
    <w:rsid w:val="00A60EA4"/>
    <w:rsid w:val="00A74F4D"/>
    <w:rsid w:val="00A75FB2"/>
    <w:rsid w:val="00A770A3"/>
    <w:rsid w:val="00A94A0C"/>
    <w:rsid w:val="00A9607D"/>
    <w:rsid w:val="00A97F97"/>
    <w:rsid w:val="00AA1972"/>
    <w:rsid w:val="00AA3799"/>
    <w:rsid w:val="00AA452F"/>
    <w:rsid w:val="00AA4932"/>
    <w:rsid w:val="00AB4EBD"/>
    <w:rsid w:val="00AC1537"/>
    <w:rsid w:val="00AC3AA2"/>
    <w:rsid w:val="00AC487B"/>
    <w:rsid w:val="00AC55D4"/>
    <w:rsid w:val="00AC79D4"/>
    <w:rsid w:val="00AD34AE"/>
    <w:rsid w:val="00AE1210"/>
    <w:rsid w:val="00AF254F"/>
    <w:rsid w:val="00AF328F"/>
    <w:rsid w:val="00AF7607"/>
    <w:rsid w:val="00B20878"/>
    <w:rsid w:val="00B273CB"/>
    <w:rsid w:val="00B43562"/>
    <w:rsid w:val="00B4465E"/>
    <w:rsid w:val="00B44DBB"/>
    <w:rsid w:val="00B4679C"/>
    <w:rsid w:val="00B524B2"/>
    <w:rsid w:val="00B55783"/>
    <w:rsid w:val="00B6575F"/>
    <w:rsid w:val="00B66478"/>
    <w:rsid w:val="00B7101E"/>
    <w:rsid w:val="00B71D81"/>
    <w:rsid w:val="00B74DD8"/>
    <w:rsid w:val="00B86763"/>
    <w:rsid w:val="00B975DF"/>
    <w:rsid w:val="00BA17BA"/>
    <w:rsid w:val="00BA34AE"/>
    <w:rsid w:val="00BA52BB"/>
    <w:rsid w:val="00BA5560"/>
    <w:rsid w:val="00BB01C8"/>
    <w:rsid w:val="00BB668E"/>
    <w:rsid w:val="00BC2BA8"/>
    <w:rsid w:val="00BD61A5"/>
    <w:rsid w:val="00BF1E44"/>
    <w:rsid w:val="00BF6A0B"/>
    <w:rsid w:val="00BF7009"/>
    <w:rsid w:val="00C0644B"/>
    <w:rsid w:val="00C10739"/>
    <w:rsid w:val="00C1370C"/>
    <w:rsid w:val="00C153FC"/>
    <w:rsid w:val="00C17C3B"/>
    <w:rsid w:val="00C20F41"/>
    <w:rsid w:val="00C24CE6"/>
    <w:rsid w:val="00C2770E"/>
    <w:rsid w:val="00C346C0"/>
    <w:rsid w:val="00C35047"/>
    <w:rsid w:val="00C509B6"/>
    <w:rsid w:val="00C51E04"/>
    <w:rsid w:val="00C5216C"/>
    <w:rsid w:val="00C5219A"/>
    <w:rsid w:val="00C52EC7"/>
    <w:rsid w:val="00C543AF"/>
    <w:rsid w:val="00C6190F"/>
    <w:rsid w:val="00C6578D"/>
    <w:rsid w:val="00C870A7"/>
    <w:rsid w:val="00C974FE"/>
    <w:rsid w:val="00C97AD4"/>
    <w:rsid w:val="00CA7B27"/>
    <w:rsid w:val="00CB1D77"/>
    <w:rsid w:val="00CB6588"/>
    <w:rsid w:val="00CD33C0"/>
    <w:rsid w:val="00CE5AE4"/>
    <w:rsid w:val="00CF0E53"/>
    <w:rsid w:val="00CF62DA"/>
    <w:rsid w:val="00D2589F"/>
    <w:rsid w:val="00D32E79"/>
    <w:rsid w:val="00D345CC"/>
    <w:rsid w:val="00D37D55"/>
    <w:rsid w:val="00D402C2"/>
    <w:rsid w:val="00D416A1"/>
    <w:rsid w:val="00D42DE8"/>
    <w:rsid w:val="00D457F3"/>
    <w:rsid w:val="00D5393E"/>
    <w:rsid w:val="00D61DC0"/>
    <w:rsid w:val="00D70C6D"/>
    <w:rsid w:val="00D72E85"/>
    <w:rsid w:val="00D76303"/>
    <w:rsid w:val="00D769B8"/>
    <w:rsid w:val="00D8010B"/>
    <w:rsid w:val="00D803E4"/>
    <w:rsid w:val="00D84B67"/>
    <w:rsid w:val="00D86701"/>
    <w:rsid w:val="00D91B03"/>
    <w:rsid w:val="00D924B3"/>
    <w:rsid w:val="00D9319A"/>
    <w:rsid w:val="00D93870"/>
    <w:rsid w:val="00D965CC"/>
    <w:rsid w:val="00D96FE6"/>
    <w:rsid w:val="00DA047C"/>
    <w:rsid w:val="00DA3A07"/>
    <w:rsid w:val="00DA5578"/>
    <w:rsid w:val="00DA61A6"/>
    <w:rsid w:val="00DB0E8E"/>
    <w:rsid w:val="00DB4C23"/>
    <w:rsid w:val="00DC0931"/>
    <w:rsid w:val="00DC75DD"/>
    <w:rsid w:val="00DD016F"/>
    <w:rsid w:val="00DD5D7C"/>
    <w:rsid w:val="00DD6E93"/>
    <w:rsid w:val="00DD7D02"/>
    <w:rsid w:val="00DF223D"/>
    <w:rsid w:val="00DF50B0"/>
    <w:rsid w:val="00DF7BE6"/>
    <w:rsid w:val="00E02345"/>
    <w:rsid w:val="00E0481E"/>
    <w:rsid w:val="00E054F5"/>
    <w:rsid w:val="00E14D68"/>
    <w:rsid w:val="00E22415"/>
    <w:rsid w:val="00E2590A"/>
    <w:rsid w:val="00E357A9"/>
    <w:rsid w:val="00E4526C"/>
    <w:rsid w:val="00E45944"/>
    <w:rsid w:val="00E50861"/>
    <w:rsid w:val="00E52779"/>
    <w:rsid w:val="00E551A0"/>
    <w:rsid w:val="00E7143D"/>
    <w:rsid w:val="00E7394F"/>
    <w:rsid w:val="00E74D6E"/>
    <w:rsid w:val="00E75696"/>
    <w:rsid w:val="00E76E9F"/>
    <w:rsid w:val="00E80E40"/>
    <w:rsid w:val="00E80EB5"/>
    <w:rsid w:val="00E837A9"/>
    <w:rsid w:val="00E83E8E"/>
    <w:rsid w:val="00E901EF"/>
    <w:rsid w:val="00E92CAB"/>
    <w:rsid w:val="00E96F89"/>
    <w:rsid w:val="00EA2E2A"/>
    <w:rsid w:val="00EA3155"/>
    <w:rsid w:val="00EA374E"/>
    <w:rsid w:val="00EA6AAA"/>
    <w:rsid w:val="00EB6B28"/>
    <w:rsid w:val="00EC152F"/>
    <w:rsid w:val="00EC25A0"/>
    <w:rsid w:val="00EC2886"/>
    <w:rsid w:val="00ED1C7B"/>
    <w:rsid w:val="00ED2EEA"/>
    <w:rsid w:val="00ED3F6C"/>
    <w:rsid w:val="00ED52D6"/>
    <w:rsid w:val="00EE122E"/>
    <w:rsid w:val="00EF57C2"/>
    <w:rsid w:val="00F01E95"/>
    <w:rsid w:val="00F067F4"/>
    <w:rsid w:val="00F14BBB"/>
    <w:rsid w:val="00F23D18"/>
    <w:rsid w:val="00F25319"/>
    <w:rsid w:val="00F27C56"/>
    <w:rsid w:val="00F32FA9"/>
    <w:rsid w:val="00F37316"/>
    <w:rsid w:val="00F41ECC"/>
    <w:rsid w:val="00F42C31"/>
    <w:rsid w:val="00F5376C"/>
    <w:rsid w:val="00F54943"/>
    <w:rsid w:val="00F6217B"/>
    <w:rsid w:val="00F63764"/>
    <w:rsid w:val="00F73FA6"/>
    <w:rsid w:val="00F80FF0"/>
    <w:rsid w:val="00F828E9"/>
    <w:rsid w:val="00F843A7"/>
    <w:rsid w:val="00F92CD4"/>
    <w:rsid w:val="00F9311C"/>
    <w:rsid w:val="00F95082"/>
    <w:rsid w:val="00F96A32"/>
    <w:rsid w:val="00FA02B1"/>
    <w:rsid w:val="00FA2D33"/>
    <w:rsid w:val="00FA687F"/>
    <w:rsid w:val="00FB1A66"/>
    <w:rsid w:val="00FB1DB0"/>
    <w:rsid w:val="00FB20F0"/>
    <w:rsid w:val="00FB23C2"/>
    <w:rsid w:val="00FB42FA"/>
    <w:rsid w:val="00FB4B54"/>
    <w:rsid w:val="00FC6229"/>
    <w:rsid w:val="00FC7546"/>
    <w:rsid w:val="00FE091C"/>
    <w:rsid w:val="00FE3E4F"/>
    <w:rsid w:val="00FE4509"/>
    <w:rsid w:val="00FE46B7"/>
    <w:rsid w:val="00FF18F0"/>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3C7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9" w:unhideWhenUsed="0" w:qFormat="1"/>
    <w:lsdException w:name="heading 4" w:semiHidden="0" w:unhideWhenUsed="0" w:qFormat="1"/>
    <w:lsdException w:name="heading 5"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46335"/>
    <w:pPr>
      <w:spacing w:after="200" w:line="276" w:lineRule="auto"/>
    </w:pPr>
    <w:rPr>
      <w:rFonts w:ascii="Calibri" w:eastAsia="Calibri" w:hAnsi="Calibri"/>
      <w:sz w:val="22"/>
      <w:szCs w:val="22"/>
      <w:lang w:val="sk-SK" w:eastAsia="en-US"/>
    </w:rPr>
  </w:style>
  <w:style w:type="paragraph" w:styleId="Nadpis1">
    <w:name w:val="heading 1"/>
    <w:basedOn w:val="Normln"/>
    <w:next w:val="Normln"/>
    <w:link w:val="Nadpis1Char"/>
    <w:uiPriority w:val="9"/>
    <w:qFormat/>
    <w:rsid w:val="00631B83"/>
    <w:pPr>
      <w:keepNext/>
      <w:numPr>
        <w:numId w:val="20"/>
      </w:numPr>
      <w:pBdr>
        <w:bottom w:val="single" w:sz="12" w:space="1" w:color="FF0000"/>
      </w:pBdr>
      <w:spacing w:before="240" w:after="60"/>
      <w:ind w:left="0"/>
      <w:jc w:val="center"/>
      <w:outlineLvl w:val="0"/>
    </w:pPr>
    <w:rPr>
      <w:rFonts w:ascii="Cambria" w:eastAsia="Times New Roman" w:hAnsi="Cambria"/>
      <w:b/>
      <w:bCs/>
      <w:kern w:val="32"/>
      <w:sz w:val="32"/>
      <w:szCs w:val="32"/>
    </w:rPr>
  </w:style>
  <w:style w:type="paragraph" w:styleId="Nadpis2">
    <w:name w:val="heading 2"/>
    <w:basedOn w:val="Normln"/>
    <w:next w:val="Normln"/>
    <w:link w:val="Nadpis2Char"/>
    <w:uiPriority w:val="9"/>
    <w:qFormat/>
    <w:rsid w:val="00346335"/>
    <w:pPr>
      <w:keepNext/>
      <w:numPr>
        <w:ilvl w:val="1"/>
        <w:numId w:val="20"/>
      </w:numPr>
      <w:spacing w:before="240" w:after="60"/>
      <w:outlineLvl w:val="1"/>
    </w:pPr>
    <w:rPr>
      <w:rFonts w:ascii="Cambria" w:eastAsia="Times New Roman" w:hAnsi="Cambria"/>
      <w:b/>
      <w:bCs/>
      <w:i/>
      <w:iCs/>
      <w:sz w:val="28"/>
      <w:szCs w:val="28"/>
    </w:rPr>
  </w:style>
  <w:style w:type="paragraph" w:styleId="Nadpis3">
    <w:name w:val="heading 3"/>
    <w:basedOn w:val="Normln"/>
    <w:next w:val="Normln"/>
    <w:link w:val="Nadpis3Char"/>
    <w:uiPriority w:val="99"/>
    <w:qFormat/>
    <w:rsid w:val="00A20E98"/>
    <w:pPr>
      <w:numPr>
        <w:ilvl w:val="2"/>
        <w:numId w:val="20"/>
      </w:numPr>
      <w:spacing w:before="240" w:after="60"/>
      <w:jc w:val="both"/>
      <w:outlineLvl w:val="2"/>
    </w:pPr>
    <w:rPr>
      <w:rFonts w:ascii="Cambria" w:eastAsia="Times New Roman" w:hAnsi="Cambria"/>
      <w:bCs/>
      <w:sz w:val="24"/>
      <w:szCs w:val="24"/>
    </w:rPr>
  </w:style>
  <w:style w:type="paragraph" w:styleId="Nadpis4">
    <w:name w:val="heading 4"/>
    <w:basedOn w:val="Normln"/>
    <w:next w:val="Normln"/>
    <w:qFormat/>
    <w:rsid w:val="00346335"/>
    <w:pPr>
      <w:keepNext/>
      <w:numPr>
        <w:ilvl w:val="3"/>
        <w:numId w:val="2"/>
      </w:numPr>
      <w:spacing w:before="240" w:after="60"/>
      <w:outlineLvl w:val="3"/>
    </w:pPr>
    <w:rPr>
      <w:rFonts w:ascii="Cambria" w:eastAsia="Times New Roman" w:hAnsi="Cambria"/>
      <w:bCs/>
      <w:sz w:val="24"/>
      <w:szCs w:val="28"/>
    </w:rPr>
  </w:style>
  <w:style w:type="paragraph" w:styleId="Nadpis5">
    <w:name w:val="heading 5"/>
    <w:basedOn w:val="Nadpis4"/>
    <w:next w:val="Normln"/>
    <w:link w:val="Nadpis5Char"/>
    <w:qFormat/>
    <w:rsid w:val="007401B7"/>
    <w:pPr>
      <w:keepNext w:val="0"/>
      <w:numPr>
        <w:ilvl w:val="0"/>
        <w:numId w:val="0"/>
      </w:numPr>
      <w:ind w:left="1418"/>
      <w:jc w:val="both"/>
      <w:outlineLvl w:val="4"/>
    </w:pPr>
    <w:rPr>
      <w:rFonts w:eastAsia="Calibri"/>
      <w:lang w:val="cs-CZ"/>
    </w:rPr>
  </w:style>
  <w:style w:type="paragraph" w:styleId="Nadpis6">
    <w:name w:val="heading 6"/>
    <w:basedOn w:val="Normln"/>
    <w:next w:val="Normln"/>
    <w:uiPriority w:val="9"/>
    <w:qFormat/>
    <w:rsid w:val="00346335"/>
    <w:pPr>
      <w:spacing w:before="240" w:after="60"/>
      <w:outlineLvl w:val="5"/>
    </w:pPr>
    <w:rPr>
      <w:rFonts w:eastAsia="Times New Roman"/>
      <w:b/>
      <w:bCs/>
    </w:rPr>
  </w:style>
  <w:style w:type="paragraph" w:styleId="Nadpis7">
    <w:name w:val="heading 7"/>
    <w:basedOn w:val="Normln"/>
    <w:next w:val="Normln"/>
    <w:link w:val="Nadpis7Char"/>
    <w:uiPriority w:val="9"/>
    <w:qFormat/>
    <w:rsid w:val="00346335"/>
    <w:pPr>
      <w:spacing w:before="240" w:after="60"/>
      <w:outlineLvl w:val="6"/>
    </w:pPr>
    <w:rPr>
      <w:rFonts w:eastAsia="Times New Roman"/>
      <w:sz w:val="24"/>
      <w:szCs w:val="24"/>
    </w:rPr>
  </w:style>
  <w:style w:type="paragraph" w:styleId="Nadpis8">
    <w:name w:val="heading 8"/>
    <w:basedOn w:val="Normln"/>
    <w:next w:val="Normln"/>
    <w:uiPriority w:val="9"/>
    <w:qFormat/>
    <w:rsid w:val="00346335"/>
    <w:pPr>
      <w:spacing w:before="240" w:after="60"/>
      <w:outlineLvl w:val="7"/>
    </w:pPr>
    <w:rPr>
      <w:rFonts w:eastAsia="Times New Roman"/>
      <w:i/>
      <w:iCs/>
      <w:sz w:val="24"/>
      <w:szCs w:val="24"/>
    </w:rPr>
  </w:style>
  <w:style w:type="paragraph" w:styleId="Nadpis9">
    <w:name w:val="heading 9"/>
    <w:basedOn w:val="Normln"/>
    <w:next w:val="Normln"/>
    <w:uiPriority w:val="9"/>
    <w:qFormat/>
    <w:rsid w:val="00346335"/>
    <w:pPr>
      <w:spacing w:before="240" w:after="60"/>
      <w:outlineLvl w:val="8"/>
    </w:pPr>
    <w:rPr>
      <w:rFonts w:ascii="Cambria" w:eastAsia="Times New Roman" w:hAnsi="Cambri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631B83"/>
    <w:rPr>
      <w:rFonts w:ascii="Cambria" w:hAnsi="Cambria"/>
      <w:b/>
      <w:bCs/>
      <w:kern w:val="32"/>
      <w:sz w:val="32"/>
      <w:szCs w:val="32"/>
      <w:lang w:val="sk-SK" w:eastAsia="en-US"/>
    </w:rPr>
  </w:style>
  <w:style w:type="character" w:customStyle="1" w:styleId="Nadpis2Char">
    <w:name w:val="Nadpis 2 Char"/>
    <w:link w:val="Nadpis2"/>
    <w:rsid w:val="00346335"/>
    <w:rPr>
      <w:rFonts w:ascii="Cambria" w:hAnsi="Cambria"/>
      <w:b/>
      <w:bCs/>
      <w:i/>
      <w:iCs/>
      <w:sz w:val="28"/>
      <w:szCs w:val="28"/>
      <w:lang w:val="sk-SK" w:eastAsia="en-US"/>
    </w:rPr>
  </w:style>
  <w:style w:type="paragraph" w:styleId="Seznamsodrkami">
    <w:name w:val="List Bullet"/>
    <w:basedOn w:val="Zkladntext"/>
    <w:rsid w:val="00346335"/>
    <w:pPr>
      <w:numPr>
        <w:ilvl w:val="1"/>
        <w:numId w:val="4"/>
      </w:numPr>
      <w:tabs>
        <w:tab w:val="clear" w:pos="1440"/>
      </w:tabs>
      <w:spacing w:line="240" w:lineRule="auto"/>
      <w:ind w:left="2880" w:hanging="720"/>
      <w:jc w:val="both"/>
    </w:pPr>
    <w:rPr>
      <w:rFonts w:ascii="Times New Roman" w:eastAsia="Times New Roman" w:hAnsi="Times New Roman"/>
      <w:sz w:val="24"/>
      <w:lang w:val="cs-CZ" w:eastAsia="cs-CZ"/>
    </w:rPr>
  </w:style>
  <w:style w:type="paragraph" w:styleId="Zkladntext">
    <w:name w:val="Body Text"/>
    <w:basedOn w:val="Normln"/>
    <w:rsid w:val="00346335"/>
    <w:pPr>
      <w:spacing w:after="120"/>
    </w:pPr>
  </w:style>
  <w:style w:type="paragraph" w:styleId="Bezmezer">
    <w:name w:val="No Spacing"/>
    <w:basedOn w:val="Normln"/>
    <w:uiPriority w:val="1"/>
    <w:qFormat/>
    <w:rsid w:val="00346335"/>
    <w:pPr>
      <w:jc w:val="both"/>
    </w:pPr>
    <w:rPr>
      <w:rFonts w:ascii="Cambria" w:hAnsi="Cambria"/>
      <w:sz w:val="24"/>
      <w:szCs w:val="24"/>
      <w:lang w:val="cs-CZ"/>
    </w:rPr>
  </w:style>
  <w:style w:type="character" w:customStyle="1" w:styleId="tsubjname">
    <w:name w:val="tsubjname"/>
    <w:basedOn w:val="Standardnpsmoodstavce"/>
    <w:rsid w:val="001322CF"/>
  </w:style>
  <w:style w:type="character" w:customStyle="1" w:styleId="clatext">
    <w:name w:val="clatext"/>
    <w:basedOn w:val="Standardnpsmoodstavce"/>
    <w:rsid w:val="006E00D6"/>
  </w:style>
  <w:style w:type="character" w:styleId="Hypertextovodkaz">
    <w:name w:val="Hyperlink"/>
    <w:uiPriority w:val="99"/>
    <w:rsid w:val="006E00D6"/>
    <w:rPr>
      <w:color w:val="0000FF"/>
      <w:u w:val="single"/>
    </w:rPr>
  </w:style>
  <w:style w:type="paragraph" w:customStyle="1" w:styleId="CharCharCharChar1">
    <w:name w:val="Char Char Char Char1"/>
    <w:basedOn w:val="Nadpis1"/>
    <w:rsid w:val="0006506A"/>
    <w:pPr>
      <w:keepNext w:val="0"/>
      <w:pBdr>
        <w:bottom w:val="none" w:sz="0" w:space="0" w:color="auto"/>
      </w:pBdr>
      <w:tabs>
        <w:tab w:val="num" w:pos="0"/>
      </w:tabs>
      <w:spacing w:before="0" w:after="240" w:line="360" w:lineRule="auto"/>
      <w:jc w:val="both"/>
    </w:pPr>
    <w:rPr>
      <w:rFonts w:ascii="Times" w:hAnsi="Times" w:cs="Times"/>
      <w:lang w:val="cs-CZ" w:eastAsia="cs-CZ"/>
    </w:rPr>
  </w:style>
  <w:style w:type="paragraph" w:styleId="Zhlav">
    <w:name w:val="header"/>
    <w:basedOn w:val="Normln"/>
    <w:link w:val="ZhlavChar"/>
    <w:uiPriority w:val="99"/>
    <w:rsid w:val="00FE091C"/>
    <w:pPr>
      <w:tabs>
        <w:tab w:val="center" w:pos="4536"/>
        <w:tab w:val="right" w:pos="9072"/>
      </w:tabs>
    </w:pPr>
  </w:style>
  <w:style w:type="character" w:customStyle="1" w:styleId="ZhlavChar">
    <w:name w:val="Záhlaví Char"/>
    <w:link w:val="Zhlav"/>
    <w:uiPriority w:val="99"/>
    <w:rsid w:val="00FE091C"/>
    <w:rPr>
      <w:rFonts w:ascii="Calibri" w:eastAsia="Calibri" w:hAnsi="Calibri"/>
      <w:sz w:val="22"/>
      <w:szCs w:val="22"/>
      <w:lang w:val="sk-SK" w:eastAsia="en-US"/>
    </w:rPr>
  </w:style>
  <w:style w:type="paragraph" w:styleId="Zpat">
    <w:name w:val="footer"/>
    <w:basedOn w:val="Normln"/>
    <w:link w:val="ZpatChar"/>
    <w:uiPriority w:val="99"/>
    <w:rsid w:val="00FE091C"/>
    <w:pPr>
      <w:tabs>
        <w:tab w:val="center" w:pos="4536"/>
        <w:tab w:val="right" w:pos="9072"/>
      </w:tabs>
    </w:pPr>
  </w:style>
  <w:style w:type="character" w:customStyle="1" w:styleId="ZpatChar">
    <w:name w:val="Zápatí Char"/>
    <w:link w:val="Zpat"/>
    <w:uiPriority w:val="99"/>
    <w:rsid w:val="00FE091C"/>
    <w:rPr>
      <w:rFonts w:ascii="Calibri" w:eastAsia="Calibri" w:hAnsi="Calibri"/>
      <w:sz w:val="22"/>
      <w:szCs w:val="22"/>
      <w:lang w:val="sk-SK" w:eastAsia="en-US"/>
    </w:rPr>
  </w:style>
  <w:style w:type="paragraph" w:styleId="Rozloendokumentu">
    <w:name w:val="Document Map"/>
    <w:basedOn w:val="Normln"/>
    <w:semiHidden/>
    <w:rsid w:val="003A642B"/>
    <w:pPr>
      <w:shd w:val="clear" w:color="auto" w:fill="000080"/>
    </w:pPr>
    <w:rPr>
      <w:rFonts w:ascii="Tahoma" w:hAnsi="Tahoma" w:cs="Tahoma"/>
      <w:sz w:val="20"/>
      <w:szCs w:val="20"/>
    </w:rPr>
  </w:style>
  <w:style w:type="paragraph" w:styleId="Textbubliny">
    <w:name w:val="Balloon Text"/>
    <w:basedOn w:val="Normln"/>
    <w:link w:val="TextbublinyChar"/>
    <w:rsid w:val="00D91B0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rsid w:val="00D91B03"/>
    <w:rPr>
      <w:rFonts w:ascii="Tahoma" w:eastAsia="Calibri" w:hAnsi="Tahoma" w:cs="Tahoma"/>
      <w:sz w:val="16"/>
      <w:szCs w:val="16"/>
      <w:lang w:val="sk-SK" w:eastAsia="en-US"/>
    </w:rPr>
  </w:style>
  <w:style w:type="character" w:styleId="Odkaznakoment">
    <w:name w:val="annotation reference"/>
    <w:basedOn w:val="Standardnpsmoodstavce"/>
    <w:rsid w:val="0041720B"/>
    <w:rPr>
      <w:sz w:val="16"/>
      <w:szCs w:val="16"/>
    </w:rPr>
  </w:style>
  <w:style w:type="paragraph" w:styleId="Textkomente">
    <w:name w:val="annotation text"/>
    <w:basedOn w:val="Normln"/>
    <w:link w:val="TextkomenteChar"/>
    <w:uiPriority w:val="99"/>
    <w:rsid w:val="0041720B"/>
    <w:pPr>
      <w:spacing w:line="240" w:lineRule="auto"/>
    </w:pPr>
    <w:rPr>
      <w:sz w:val="20"/>
      <w:szCs w:val="20"/>
    </w:rPr>
  </w:style>
  <w:style w:type="character" w:customStyle="1" w:styleId="TextkomenteChar">
    <w:name w:val="Text komentáře Char"/>
    <w:basedOn w:val="Standardnpsmoodstavce"/>
    <w:link w:val="Textkomente"/>
    <w:uiPriority w:val="99"/>
    <w:rsid w:val="0041720B"/>
    <w:rPr>
      <w:rFonts w:ascii="Calibri" w:eastAsia="Calibri" w:hAnsi="Calibri"/>
      <w:lang w:val="sk-SK" w:eastAsia="en-US"/>
    </w:rPr>
  </w:style>
  <w:style w:type="paragraph" w:styleId="Pedmtkomente">
    <w:name w:val="annotation subject"/>
    <w:basedOn w:val="Textkomente"/>
    <w:next w:val="Textkomente"/>
    <w:link w:val="PedmtkomenteChar"/>
    <w:rsid w:val="0041720B"/>
    <w:rPr>
      <w:b/>
      <w:bCs/>
    </w:rPr>
  </w:style>
  <w:style w:type="character" w:customStyle="1" w:styleId="PedmtkomenteChar">
    <w:name w:val="Předmět komentáře Char"/>
    <w:basedOn w:val="TextkomenteChar"/>
    <w:link w:val="Pedmtkomente"/>
    <w:rsid w:val="0041720B"/>
    <w:rPr>
      <w:rFonts w:ascii="Calibri" w:eastAsia="Calibri" w:hAnsi="Calibri"/>
      <w:b/>
      <w:bCs/>
      <w:lang w:val="sk-SK" w:eastAsia="en-US"/>
    </w:rPr>
  </w:style>
  <w:style w:type="paragraph" w:customStyle="1" w:styleId="Default">
    <w:name w:val="Default"/>
    <w:rsid w:val="003B1FF2"/>
    <w:pPr>
      <w:autoSpaceDE w:val="0"/>
      <w:autoSpaceDN w:val="0"/>
      <w:adjustRightInd w:val="0"/>
    </w:pPr>
    <w:rPr>
      <w:color w:val="000000"/>
      <w:sz w:val="24"/>
      <w:szCs w:val="24"/>
    </w:rPr>
  </w:style>
  <w:style w:type="character" w:customStyle="1" w:styleId="Nadpis7Char">
    <w:name w:val="Nadpis 7 Char"/>
    <w:link w:val="Nadpis7"/>
    <w:rsid w:val="0062590F"/>
    <w:rPr>
      <w:rFonts w:ascii="Calibri" w:hAnsi="Calibri"/>
      <w:sz w:val="24"/>
      <w:szCs w:val="24"/>
      <w:lang w:val="sk-SK" w:eastAsia="en-US"/>
    </w:rPr>
  </w:style>
  <w:style w:type="paragraph" w:customStyle="1" w:styleId="AAOdstavec">
    <w:name w:val="AA_Odstavec"/>
    <w:basedOn w:val="Normln"/>
    <w:rsid w:val="00895E78"/>
    <w:pPr>
      <w:suppressAutoHyphens/>
      <w:spacing w:after="0" w:line="240" w:lineRule="auto"/>
      <w:jc w:val="both"/>
    </w:pPr>
    <w:rPr>
      <w:rFonts w:ascii="Arial" w:eastAsia="Times New Roman" w:hAnsi="Arial" w:cs="Arial"/>
      <w:sz w:val="20"/>
      <w:szCs w:val="20"/>
      <w:lang w:val="cs-CZ" w:eastAsia="ar-SA"/>
    </w:rPr>
  </w:style>
  <w:style w:type="character" w:customStyle="1" w:styleId="Nadpis5Char">
    <w:name w:val="Nadpis 5 Char"/>
    <w:basedOn w:val="Standardnpsmoodstavce"/>
    <w:link w:val="Nadpis5"/>
    <w:rsid w:val="007401B7"/>
    <w:rPr>
      <w:rFonts w:ascii="Cambria" w:eastAsia="Calibri" w:hAnsi="Cambria"/>
      <w:bCs/>
      <w:sz w:val="24"/>
      <w:szCs w:val="28"/>
      <w:lang w:eastAsia="en-US"/>
    </w:rPr>
  </w:style>
  <w:style w:type="paragraph" w:styleId="FormtovanvHTML">
    <w:name w:val="HTML Preformatted"/>
    <w:basedOn w:val="Normln"/>
    <w:link w:val="FormtovanvHTMLChar"/>
    <w:uiPriority w:val="99"/>
    <w:unhideWhenUsed/>
    <w:rsid w:val="002F6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cs-CZ" w:eastAsia="cs-CZ"/>
    </w:rPr>
  </w:style>
  <w:style w:type="character" w:customStyle="1" w:styleId="FormtovanvHTMLChar">
    <w:name w:val="Formátovaný v HTML Char"/>
    <w:basedOn w:val="Standardnpsmoodstavce"/>
    <w:link w:val="FormtovanvHTML"/>
    <w:uiPriority w:val="99"/>
    <w:rsid w:val="002F6806"/>
    <w:rPr>
      <w:rFonts w:ascii="Courier New" w:hAnsi="Courier New" w:cs="Courier New"/>
    </w:rPr>
  </w:style>
  <w:style w:type="character" w:customStyle="1" w:styleId="bt-content">
    <w:name w:val="bt-content"/>
    <w:basedOn w:val="Standardnpsmoodstavce"/>
    <w:rsid w:val="00306E47"/>
  </w:style>
  <w:style w:type="character" w:customStyle="1" w:styleId="Nadpis3Char">
    <w:name w:val="Nadpis 3 Char"/>
    <w:basedOn w:val="Standardnpsmoodstavce"/>
    <w:link w:val="Nadpis3"/>
    <w:uiPriority w:val="99"/>
    <w:rsid w:val="00DD016F"/>
    <w:rPr>
      <w:rFonts w:ascii="Cambria" w:hAnsi="Cambria"/>
      <w:bCs/>
      <w:sz w:val="24"/>
      <w:szCs w:val="24"/>
      <w:lang w:val="sk-SK" w:eastAsia="en-US"/>
    </w:rPr>
  </w:style>
  <w:style w:type="paragraph" w:styleId="Odstavecseseznamem">
    <w:name w:val="List Paragraph"/>
    <w:basedOn w:val="Normln"/>
    <w:uiPriority w:val="34"/>
    <w:qFormat/>
    <w:rsid w:val="007721E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3350">
      <w:bodyDiv w:val="1"/>
      <w:marLeft w:val="0"/>
      <w:marRight w:val="0"/>
      <w:marTop w:val="0"/>
      <w:marBottom w:val="0"/>
      <w:divBdr>
        <w:top w:val="none" w:sz="0" w:space="0" w:color="auto"/>
        <w:left w:val="none" w:sz="0" w:space="0" w:color="auto"/>
        <w:bottom w:val="none" w:sz="0" w:space="0" w:color="auto"/>
        <w:right w:val="none" w:sz="0" w:space="0" w:color="auto"/>
      </w:divBdr>
    </w:div>
    <w:div w:id="131799127">
      <w:bodyDiv w:val="1"/>
      <w:marLeft w:val="0"/>
      <w:marRight w:val="0"/>
      <w:marTop w:val="0"/>
      <w:marBottom w:val="0"/>
      <w:divBdr>
        <w:top w:val="none" w:sz="0" w:space="0" w:color="auto"/>
        <w:left w:val="none" w:sz="0" w:space="0" w:color="auto"/>
        <w:bottom w:val="none" w:sz="0" w:space="0" w:color="auto"/>
        <w:right w:val="none" w:sz="0" w:space="0" w:color="auto"/>
      </w:divBdr>
      <w:divsChild>
        <w:div w:id="1068267505">
          <w:marLeft w:val="0"/>
          <w:marRight w:val="0"/>
          <w:marTop w:val="0"/>
          <w:marBottom w:val="0"/>
          <w:divBdr>
            <w:top w:val="none" w:sz="0" w:space="0" w:color="auto"/>
            <w:left w:val="none" w:sz="0" w:space="0" w:color="auto"/>
            <w:bottom w:val="none" w:sz="0" w:space="0" w:color="auto"/>
            <w:right w:val="none" w:sz="0" w:space="0" w:color="auto"/>
          </w:divBdr>
          <w:divsChild>
            <w:div w:id="1573656613">
              <w:marLeft w:val="0"/>
              <w:marRight w:val="0"/>
              <w:marTop w:val="0"/>
              <w:marBottom w:val="0"/>
              <w:divBdr>
                <w:top w:val="none" w:sz="0" w:space="0" w:color="auto"/>
                <w:left w:val="none" w:sz="0" w:space="0" w:color="auto"/>
                <w:bottom w:val="none" w:sz="0" w:space="0" w:color="auto"/>
                <w:right w:val="none" w:sz="0" w:space="0" w:color="auto"/>
              </w:divBdr>
              <w:divsChild>
                <w:div w:id="1668247095">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1219904696">
                          <w:marLeft w:val="0"/>
                          <w:marRight w:val="0"/>
                          <w:marTop w:val="0"/>
                          <w:marBottom w:val="0"/>
                          <w:divBdr>
                            <w:top w:val="none" w:sz="0" w:space="0" w:color="auto"/>
                            <w:left w:val="none" w:sz="0" w:space="0" w:color="auto"/>
                            <w:bottom w:val="none" w:sz="0" w:space="0" w:color="auto"/>
                            <w:right w:val="none" w:sz="0" w:space="0" w:color="auto"/>
                          </w:divBdr>
                          <w:divsChild>
                            <w:div w:id="1767529820">
                              <w:marLeft w:val="0"/>
                              <w:marRight w:val="0"/>
                              <w:marTop w:val="0"/>
                              <w:marBottom w:val="0"/>
                              <w:divBdr>
                                <w:top w:val="none" w:sz="0" w:space="0" w:color="auto"/>
                                <w:left w:val="none" w:sz="0" w:space="0" w:color="auto"/>
                                <w:bottom w:val="none" w:sz="0" w:space="0" w:color="auto"/>
                                <w:right w:val="none" w:sz="0" w:space="0" w:color="auto"/>
                              </w:divBdr>
                              <w:divsChild>
                                <w:div w:id="743182800">
                                  <w:marLeft w:val="0"/>
                                  <w:marRight w:val="0"/>
                                  <w:marTop w:val="0"/>
                                  <w:marBottom w:val="0"/>
                                  <w:divBdr>
                                    <w:top w:val="none" w:sz="0" w:space="0" w:color="auto"/>
                                    <w:left w:val="none" w:sz="0" w:space="0" w:color="auto"/>
                                    <w:bottom w:val="none" w:sz="0" w:space="0" w:color="auto"/>
                                    <w:right w:val="none" w:sz="0" w:space="0" w:color="auto"/>
                                  </w:divBdr>
                                  <w:divsChild>
                                    <w:div w:id="1005783152">
                                      <w:marLeft w:val="0"/>
                                      <w:marRight w:val="0"/>
                                      <w:marTop w:val="0"/>
                                      <w:marBottom w:val="0"/>
                                      <w:divBdr>
                                        <w:top w:val="none" w:sz="0" w:space="0" w:color="auto"/>
                                        <w:left w:val="none" w:sz="0" w:space="0" w:color="auto"/>
                                        <w:bottom w:val="none" w:sz="0" w:space="0" w:color="auto"/>
                                        <w:right w:val="none" w:sz="0" w:space="0" w:color="auto"/>
                                      </w:divBdr>
                                      <w:divsChild>
                                        <w:div w:id="1193180557">
                                          <w:marLeft w:val="0"/>
                                          <w:marRight w:val="0"/>
                                          <w:marTop w:val="0"/>
                                          <w:marBottom w:val="0"/>
                                          <w:divBdr>
                                            <w:top w:val="none" w:sz="0" w:space="0" w:color="auto"/>
                                            <w:left w:val="none" w:sz="0" w:space="0" w:color="auto"/>
                                            <w:bottom w:val="none" w:sz="0" w:space="0" w:color="auto"/>
                                            <w:right w:val="none" w:sz="0" w:space="0" w:color="auto"/>
                                          </w:divBdr>
                                          <w:divsChild>
                                            <w:div w:id="313533805">
                                              <w:marLeft w:val="0"/>
                                              <w:marRight w:val="0"/>
                                              <w:marTop w:val="0"/>
                                              <w:marBottom w:val="0"/>
                                              <w:divBdr>
                                                <w:top w:val="none" w:sz="0" w:space="0" w:color="auto"/>
                                                <w:left w:val="none" w:sz="0" w:space="0" w:color="auto"/>
                                                <w:bottom w:val="none" w:sz="0" w:space="0" w:color="auto"/>
                                                <w:right w:val="none" w:sz="0" w:space="0" w:color="auto"/>
                                              </w:divBdr>
                                              <w:divsChild>
                                                <w:div w:id="1384214166">
                                                  <w:marLeft w:val="0"/>
                                                  <w:marRight w:val="0"/>
                                                  <w:marTop w:val="0"/>
                                                  <w:marBottom w:val="0"/>
                                                  <w:divBdr>
                                                    <w:top w:val="none" w:sz="0" w:space="0" w:color="auto"/>
                                                    <w:left w:val="none" w:sz="0" w:space="0" w:color="auto"/>
                                                    <w:bottom w:val="none" w:sz="0" w:space="0" w:color="auto"/>
                                                    <w:right w:val="none" w:sz="0" w:space="0" w:color="auto"/>
                                                  </w:divBdr>
                                                  <w:divsChild>
                                                    <w:div w:id="826361826">
                                                      <w:marLeft w:val="0"/>
                                                      <w:marRight w:val="0"/>
                                                      <w:marTop w:val="0"/>
                                                      <w:marBottom w:val="0"/>
                                                      <w:divBdr>
                                                        <w:top w:val="none" w:sz="0" w:space="0" w:color="auto"/>
                                                        <w:left w:val="none" w:sz="0" w:space="0" w:color="auto"/>
                                                        <w:bottom w:val="none" w:sz="0" w:space="0" w:color="auto"/>
                                                        <w:right w:val="none" w:sz="0" w:space="0" w:color="auto"/>
                                                      </w:divBdr>
                                                      <w:divsChild>
                                                        <w:div w:id="1982227281">
                                                          <w:marLeft w:val="0"/>
                                                          <w:marRight w:val="0"/>
                                                          <w:marTop w:val="0"/>
                                                          <w:marBottom w:val="0"/>
                                                          <w:divBdr>
                                                            <w:top w:val="none" w:sz="0" w:space="0" w:color="auto"/>
                                                            <w:left w:val="none" w:sz="0" w:space="0" w:color="auto"/>
                                                            <w:bottom w:val="none" w:sz="0" w:space="0" w:color="auto"/>
                                                            <w:right w:val="none" w:sz="0" w:space="0" w:color="auto"/>
                                                          </w:divBdr>
                                                          <w:divsChild>
                                                            <w:div w:id="397485045">
                                                              <w:marLeft w:val="0"/>
                                                              <w:marRight w:val="0"/>
                                                              <w:marTop w:val="0"/>
                                                              <w:marBottom w:val="0"/>
                                                              <w:divBdr>
                                                                <w:top w:val="none" w:sz="0" w:space="0" w:color="auto"/>
                                                                <w:left w:val="none" w:sz="0" w:space="0" w:color="auto"/>
                                                                <w:bottom w:val="none" w:sz="0" w:space="0" w:color="auto"/>
                                                                <w:right w:val="none" w:sz="0" w:space="0" w:color="auto"/>
                                                              </w:divBdr>
                                                              <w:divsChild>
                                                                <w:div w:id="1956595003">
                                                                  <w:marLeft w:val="0"/>
                                                                  <w:marRight w:val="0"/>
                                                                  <w:marTop w:val="0"/>
                                                                  <w:marBottom w:val="0"/>
                                                                  <w:divBdr>
                                                                    <w:top w:val="none" w:sz="0" w:space="0" w:color="auto"/>
                                                                    <w:left w:val="none" w:sz="0" w:space="0" w:color="auto"/>
                                                                    <w:bottom w:val="none" w:sz="0" w:space="0" w:color="auto"/>
                                                                    <w:right w:val="none" w:sz="0" w:space="0" w:color="auto"/>
                                                                  </w:divBdr>
                                                                  <w:divsChild>
                                                                    <w:div w:id="1563327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18746815">
      <w:bodyDiv w:val="1"/>
      <w:marLeft w:val="0"/>
      <w:marRight w:val="0"/>
      <w:marTop w:val="0"/>
      <w:marBottom w:val="0"/>
      <w:divBdr>
        <w:top w:val="none" w:sz="0" w:space="0" w:color="auto"/>
        <w:left w:val="none" w:sz="0" w:space="0" w:color="auto"/>
        <w:bottom w:val="none" w:sz="0" w:space="0" w:color="auto"/>
        <w:right w:val="none" w:sz="0" w:space="0" w:color="auto"/>
      </w:divBdr>
    </w:div>
    <w:div w:id="872883064">
      <w:bodyDiv w:val="1"/>
      <w:marLeft w:val="0"/>
      <w:marRight w:val="0"/>
      <w:marTop w:val="0"/>
      <w:marBottom w:val="0"/>
      <w:divBdr>
        <w:top w:val="none" w:sz="0" w:space="0" w:color="auto"/>
        <w:left w:val="none" w:sz="0" w:space="0" w:color="auto"/>
        <w:bottom w:val="none" w:sz="0" w:space="0" w:color="auto"/>
        <w:right w:val="none" w:sz="0" w:space="0" w:color="auto"/>
      </w:divBdr>
    </w:div>
    <w:div w:id="1701853358">
      <w:bodyDiv w:val="1"/>
      <w:marLeft w:val="0"/>
      <w:marRight w:val="0"/>
      <w:marTop w:val="0"/>
      <w:marBottom w:val="0"/>
      <w:divBdr>
        <w:top w:val="none" w:sz="0" w:space="0" w:color="auto"/>
        <w:left w:val="none" w:sz="0" w:space="0" w:color="auto"/>
        <w:bottom w:val="none" w:sz="0" w:space="0" w:color="auto"/>
        <w:right w:val="none" w:sz="0" w:space="0" w:color="auto"/>
      </w:divBdr>
    </w:div>
    <w:div w:id="202652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mojk@smojk.cz"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21419E-48B3-4FA1-84D4-15CAAA5FA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8</Pages>
  <Words>2610</Words>
  <Characters>15404</Characters>
  <Application>Microsoft Office Word</Application>
  <DocSecurity>0</DocSecurity>
  <Lines>128</Lines>
  <Paragraphs>35</Paragraphs>
  <ScaleCrop>false</ScaleCrop>
  <HeadingPairs>
    <vt:vector size="2" baseType="variant">
      <vt:variant>
        <vt:lpstr>Název</vt:lpstr>
      </vt:variant>
      <vt:variant>
        <vt:i4>1</vt:i4>
      </vt:variant>
    </vt:vector>
  </HeadingPairs>
  <TitlesOfParts>
    <vt:vector size="1" baseType="lpstr">
      <vt:lpstr/>
    </vt:vector>
  </TitlesOfParts>
  <Company>RPA, s.r.o.</Company>
  <LinksUpToDate>false</LinksUpToDate>
  <CharactersWithSpaces>17979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RBudzák</dc:creator>
  <cp:lastModifiedBy>Lukáš Soudek</cp:lastModifiedBy>
  <cp:revision>19</cp:revision>
  <cp:lastPrinted>2021-05-27T07:41:00Z</cp:lastPrinted>
  <dcterms:created xsi:type="dcterms:W3CDTF">2021-05-29T19:44:00Z</dcterms:created>
  <dcterms:modified xsi:type="dcterms:W3CDTF">2021-08-07T07:05:00Z</dcterms:modified>
</cp:coreProperties>
</file>